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C1806"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F1DAA">
        <w:rPr>
          <w:b/>
          <w:noProof/>
          <w:sz w:val="24"/>
        </w:rPr>
        <w:t>9</w:t>
      </w:r>
      <w:r>
        <w:rPr>
          <w:b/>
          <w:i/>
          <w:noProof/>
          <w:sz w:val="28"/>
        </w:rPr>
        <w:tab/>
      </w:r>
      <w:r w:rsidR="005B6486" w:rsidRPr="005B6486">
        <w:rPr>
          <w:b/>
          <w:i/>
          <w:noProof/>
          <w:sz w:val="28"/>
        </w:rPr>
        <w:t>S2-2310708</w:t>
      </w:r>
    </w:p>
    <w:p w14:paraId="7CB45193" w14:textId="58416491" w:rsidR="001E41F3" w:rsidRPr="00D265AA" w:rsidRDefault="00910BE3" w:rsidP="00CD61B0">
      <w:pPr>
        <w:pStyle w:val="CRCoverPage"/>
        <w:tabs>
          <w:tab w:val="right" w:pos="5103"/>
          <w:tab w:val="right" w:pos="9639"/>
        </w:tabs>
        <w:outlineLvl w:val="0"/>
        <w:rPr>
          <w:b/>
          <w:noProof/>
          <w:sz w:val="24"/>
        </w:rPr>
      </w:pPr>
      <w:r>
        <w:rPr>
          <w:b/>
          <w:noProof/>
          <w:sz w:val="24"/>
        </w:rPr>
        <w:t>Xiamen</w:t>
      </w:r>
      <w:r w:rsidR="00C5449D">
        <w:rPr>
          <w:b/>
          <w:noProof/>
          <w:sz w:val="24"/>
        </w:rPr>
        <w:t>, China,</w:t>
      </w:r>
      <w:r w:rsidR="004D126A" w:rsidRPr="00D265AA">
        <w:rPr>
          <w:rFonts w:eastAsia="Arial Unicode MS" w:cs="Arial"/>
          <w:b/>
          <w:bCs/>
          <w:sz w:val="24"/>
        </w:rPr>
        <w:t xml:space="preserve"> </w:t>
      </w:r>
      <w:r>
        <w:rPr>
          <w:rFonts w:eastAsia="Arial Unicode MS" w:cs="Arial"/>
          <w:b/>
          <w:bCs/>
          <w:sz w:val="24"/>
        </w:rPr>
        <w:t>Oct 9th</w:t>
      </w:r>
      <w:r w:rsidR="009E10C0">
        <w:rPr>
          <w:rFonts w:eastAsia="Arial Unicode MS" w:cs="Arial"/>
          <w:b/>
          <w:bCs/>
          <w:sz w:val="24"/>
        </w:rPr>
        <w:t xml:space="preserve"> – </w:t>
      </w:r>
      <w:r>
        <w:rPr>
          <w:rFonts w:eastAsia="Arial Unicode MS" w:cs="Arial"/>
          <w:b/>
          <w:bCs/>
          <w:sz w:val="24"/>
        </w:rPr>
        <w:t>Oct 13</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AB1F74">
        <w:rPr>
          <w:rFonts w:cs="Arial"/>
          <w:b/>
          <w:bCs/>
          <w:color w:val="0000FF"/>
        </w:rPr>
        <w:t xml:space="preserve"> </w:t>
      </w:r>
      <w:r w:rsidR="00AB1F74" w:rsidRPr="00AB1F74">
        <w:rPr>
          <w:rFonts w:cs="Arial"/>
          <w:b/>
          <w:bCs/>
          <w:color w:val="0000FF"/>
        </w:rPr>
        <w:t>S2-2308779</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B3AAC89" w:rsidR="001E41F3" w:rsidRPr="00F243AB" w:rsidRDefault="00AB1F74" w:rsidP="00F243AB">
            <w:pPr>
              <w:pStyle w:val="CRCoverPage"/>
              <w:spacing w:after="0"/>
              <w:jc w:val="center"/>
              <w:rPr>
                <w:b/>
                <w:bCs/>
                <w:noProof/>
                <w:sz w:val="28"/>
                <w:szCs w:val="28"/>
              </w:rPr>
            </w:pPr>
            <w:r w:rsidRPr="00AB1F74">
              <w:rPr>
                <w:b/>
                <w:bCs/>
                <w:noProof/>
                <w:sz w:val="28"/>
                <w:szCs w:val="28"/>
              </w:rPr>
              <w:t>4785</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66656F94" w:rsidR="001E41F3" w:rsidRPr="00F243AB" w:rsidRDefault="008B325B"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1587F755"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CF1080">
              <w:rPr>
                <w:b/>
                <w:noProof/>
                <w:sz w:val="28"/>
              </w:rPr>
              <w:t>3</w:t>
            </w:r>
            <w:r w:rsidRPr="00D265AA">
              <w:rPr>
                <w:b/>
                <w:noProof/>
                <w:sz w:val="28"/>
              </w:rPr>
              <w:t>.</w:t>
            </w:r>
            <w:r w:rsidR="00CF1080">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3E8DAF7" w:rsidR="001E41F3" w:rsidRPr="00972786" w:rsidRDefault="003D54E7">
            <w:pPr>
              <w:pStyle w:val="CRCoverPage"/>
              <w:spacing w:after="0"/>
              <w:ind w:left="100"/>
              <w:rPr>
                <w:noProof/>
              </w:rPr>
            </w:pPr>
            <w:r>
              <w:rPr>
                <w:noProof/>
              </w:rPr>
              <w:t xml:space="preserve">eNPN_Ph2 </w:t>
            </w:r>
            <w:r w:rsidR="00B50D1A">
              <w:rPr>
                <w:noProof/>
              </w:rPr>
              <w:t xml:space="preserve">general </w:t>
            </w:r>
            <w:r>
              <w:rPr>
                <w:noProof/>
              </w:rPr>
              <w:t>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4F4A49F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184EBA">
              <w:rPr>
                <w:noProof/>
              </w:rPr>
              <w:t>9</w:t>
            </w:r>
            <w:r w:rsidRPr="00972786">
              <w:rPr>
                <w:noProof/>
              </w:rPr>
              <w:t>-</w:t>
            </w:r>
            <w:r w:rsidR="00184E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567D2B9E" w:rsidR="00E55A41" w:rsidRDefault="0037209B" w:rsidP="00BD6557">
            <w:pPr>
              <w:pStyle w:val="CRCoverPage"/>
              <w:spacing w:after="0"/>
              <w:ind w:left="100"/>
              <w:rPr>
                <w:noProof/>
              </w:rPr>
            </w:pPr>
            <w:r>
              <w:rPr>
                <w:noProof/>
              </w:rPr>
              <w:t>1.</w:t>
            </w:r>
          </w:p>
          <w:p w14:paraId="4DA952F2" w14:textId="633FB052" w:rsidR="0037209B" w:rsidRDefault="0037209B" w:rsidP="00BD6557">
            <w:pPr>
              <w:pStyle w:val="CRCoverPage"/>
              <w:spacing w:after="0"/>
              <w:ind w:left="100"/>
              <w:rPr>
                <w:noProof/>
              </w:rPr>
            </w:pPr>
            <w:r>
              <w:rPr>
                <w:noProof/>
              </w:rPr>
              <w:t xml:space="preserve">There are different format “Localized Service”, “localized service”, </w:t>
            </w:r>
            <w:r w:rsidR="00A34C60">
              <w:rPr>
                <w:noProof/>
              </w:rPr>
              <w:t>“localised service”</w:t>
            </w:r>
            <w:r w:rsidR="005E01AA">
              <w:rPr>
                <w:noProof/>
              </w:rPr>
              <w:t xml:space="preserve">, also different format for “Localized Service Provider”, or ‘localized service provider”. </w:t>
            </w:r>
          </w:p>
          <w:p w14:paraId="6E3FC135" w14:textId="77777777" w:rsidR="001978BD" w:rsidRDefault="001978BD" w:rsidP="00BD6557">
            <w:pPr>
              <w:pStyle w:val="CRCoverPage"/>
              <w:spacing w:after="0"/>
              <w:ind w:left="100"/>
              <w:rPr>
                <w:noProof/>
              </w:rPr>
            </w:pPr>
          </w:p>
          <w:p w14:paraId="2A60B07C" w14:textId="5A5F5A04" w:rsidR="001978BD" w:rsidRDefault="001978BD" w:rsidP="00BD6557">
            <w:pPr>
              <w:pStyle w:val="CRCoverPage"/>
              <w:spacing w:after="0"/>
              <w:ind w:left="100"/>
              <w:rPr>
                <w:noProof/>
              </w:rPr>
            </w:pPr>
            <w:r>
              <w:rPr>
                <w:noProof/>
              </w:rPr>
              <w:t>2</w:t>
            </w:r>
          </w:p>
          <w:p w14:paraId="7B1ED4C8" w14:textId="4DD38166" w:rsidR="007776C0" w:rsidRDefault="001978BD" w:rsidP="00C44ABD">
            <w:pPr>
              <w:pStyle w:val="CRCoverPage"/>
              <w:spacing w:after="0"/>
              <w:ind w:left="100"/>
              <w:rPr>
                <w:noProof/>
              </w:rPr>
            </w:pPr>
            <w:r>
              <w:rPr>
                <w:noProof/>
              </w:rPr>
              <w:t>NSWO is still in the SNPN not supported list</w:t>
            </w:r>
          </w:p>
          <w:p w14:paraId="06C64734" w14:textId="77777777" w:rsidR="00880C43" w:rsidRDefault="00880C43" w:rsidP="00C44ABD">
            <w:pPr>
              <w:pStyle w:val="CRCoverPage"/>
              <w:spacing w:after="0"/>
              <w:ind w:left="100"/>
              <w:rPr>
                <w:noProof/>
              </w:rPr>
            </w:pPr>
          </w:p>
          <w:p w14:paraId="2B02D9AF" w14:textId="5614B28C" w:rsidR="00880C43" w:rsidRDefault="00880C43" w:rsidP="00C44ABD">
            <w:pPr>
              <w:pStyle w:val="CRCoverPage"/>
              <w:spacing w:after="0"/>
              <w:ind w:left="100"/>
              <w:rPr>
                <w:noProof/>
              </w:rPr>
            </w:pPr>
            <w:r>
              <w:rPr>
                <w:noProof/>
              </w:rPr>
              <w:t>3.</w:t>
            </w:r>
          </w:p>
          <w:p w14:paraId="49FDBCFF" w14:textId="262A8AF6" w:rsidR="00880C43" w:rsidRDefault="00880C43" w:rsidP="00880C43">
            <w:pPr>
              <w:pStyle w:val="CRCoverPage"/>
              <w:spacing w:after="0"/>
              <w:ind w:left="100"/>
              <w:rPr>
                <w:noProof/>
              </w:rPr>
            </w:pPr>
            <w:r>
              <w:rPr>
                <w:noProof/>
              </w:rPr>
              <w:t xml:space="preserve">There are two bullets under 5.30.2.13 combined in one paragraph. </w:t>
            </w:r>
          </w:p>
          <w:p w14:paraId="0ABBE190" w14:textId="77777777" w:rsidR="00C32670" w:rsidRDefault="00C32670" w:rsidP="00880C43">
            <w:pPr>
              <w:pStyle w:val="CRCoverPage"/>
              <w:spacing w:after="0"/>
              <w:ind w:left="100"/>
              <w:rPr>
                <w:noProof/>
              </w:rPr>
            </w:pPr>
          </w:p>
          <w:p w14:paraId="708AA7DE" w14:textId="66AE3E3F" w:rsidR="00EA25EE" w:rsidRPr="00264CE4" w:rsidRDefault="00311472" w:rsidP="00311472">
            <w:pPr>
              <w:pStyle w:val="CRCoverPage"/>
              <w:spacing w:after="0"/>
              <w:ind w:left="100"/>
              <w:rPr>
                <w:noProof/>
              </w:rPr>
            </w:pPr>
            <w:r>
              <w:rPr>
                <w:noProof/>
              </w:rPr>
              <w:t>4.</w:t>
            </w:r>
            <w:r>
              <w:rPr>
                <w:noProof/>
              </w:rPr>
              <w:br/>
              <w:t xml:space="preserve">Hosting network was agreed to not be used, but it has been used </w:t>
            </w:r>
            <w:r w:rsidR="00F71EB8">
              <w:rPr>
                <w:noProof/>
              </w:rPr>
              <w:t xml:space="preserve">twice in the </w:t>
            </w:r>
            <w:r w:rsidR="002B485F">
              <w:rPr>
                <w:noProof/>
              </w:rPr>
              <w:t>annex 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A6E5FA7" w:rsidR="00930A38" w:rsidRDefault="00A34C60" w:rsidP="00297BE8">
            <w:pPr>
              <w:pStyle w:val="CRCoverPage"/>
              <w:spacing w:after="0"/>
              <w:ind w:left="100"/>
              <w:rPr>
                <w:noProof/>
              </w:rPr>
            </w:pPr>
            <w:r>
              <w:rPr>
                <w:noProof/>
              </w:rPr>
              <w:t>1.</w:t>
            </w:r>
          </w:p>
          <w:p w14:paraId="75DCD929" w14:textId="71A61FB2" w:rsidR="00A34C60" w:rsidRDefault="00A34C60" w:rsidP="00297BE8">
            <w:pPr>
              <w:pStyle w:val="CRCoverPage"/>
              <w:spacing w:after="0"/>
              <w:ind w:left="100"/>
              <w:rPr>
                <w:noProof/>
              </w:rPr>
            </w:pPr>
            <w:r>
              <w:rPr>
                <w:noProof/>
              </w:rPr>
              <w:t>Align the terminology to “Localized Service”</w:t>
            </w:r>
            <w:r w:rsidR="00B43768">
              <w:rPr>
                <w:noProof/>
              </w:rPr>
              <w:t xml:space="preserve"> and “Localized Service Provider”</w:t>
            </w:r>
            <w:r>
              <w:rPr>
                <w:noProof/>
              </w:rPr>
              <w:t xml:space="preserve">, with capitial </w:t>
            </w:r>
            <w:r w:rsidR="005E01AA">
              <w:rPr>
                <w:noProof/>
              </w:rPr>
              <w:t>initial letter.</w:t>
            </w:r>
          </w:p>
          <w:p w14:paraId="039D4263" w14:textId="77777777" w:rsidR="001978BD" w:rsidRDefault="001978BD" w:rsidP="00297BE8">
            <w:pPr>
              <w:pStyle w:val="CRCoverPage"/>
              <w:spacing w:after="0"/>
              <w:ind w:left="100"/>
              <w:rPr>
                <w:noProof/>
              </w:rPr>
            </w:pPr>
          </w:p>
          <w:p w14:paraId="3B4239B8" w14:textId="6B53C3D9" w:rsidR="001978BD" w:rsidRDefault="001978BD" w:rsidP="00297BE8">
            <w:pPr>
              <w:pStyle w:val="CRCoverPage"/>
              <w:spacing w:after="0"/>
              <w:ind w:left="100"/>
              <w:rPr>
                <w:noProof/>
              </w:rPr>
            </w:pPr>
            <w:r>
              <w:rPr>
                <w:noProof/>
              </w:rPr>
              <w:t>2.</w:t>
            </w:r>
          </w:p>
          <w:p w14:paraId="2FD3CD5E" w14:textId="49D7FBC5" w:rsidR="001978BD" w:rsidRDefault="001978BD" w:rsidP="00297BE8">
            <w:pPr>
              <w:pStyle w:val="CRCoverPage"/>
              <w:spacing w:after="0"/>
              <w:ind w:left="100"/>
              <w:rPr>
                <w:noProof/>
              </w:rPr>
            </w:pPr>
            <w:r>
              <w:rPr>
                <w:noProof/>
              </w:rPr>
              <w:t>Remove the NSWO from the SNPN not support list</w:t>
            </w:r>
          </w:p>
          <w:p w14:paraId="022D4D78" w14:textId="77777777" w:rsidR="001978BD" w:rsidRDefault="001978BD" w:rsidP="00297BE8">
            <w:pPr>
              <w:pStyle w:val="CRCoverPage"/>
              <w:spacing w:after="0"/>
              <w:ind w:left="100"/>
              <w:rPr>
                <w:noProof/>
              </w:rPr>
            </w:pPr>
          </w:p>
          <w:p w14:paraId="5EB56CEA" w14:textId="77777777" w:rsidR="00CD128E" w:rsidRDefault="00880C43" w:rsidP="00C44ABD">
            <w:pPr>
              <w:pStyle w:val="CRCoverPage"/>
              <w:spacing w:after="0"/>
              <w:ind w:left="100"/>
              <w:rPr>
                <w:noProof/>
              </w:rPr>
            </w:pPr>
            <w:r>
              <w:rPr>
                <w:noProof/>
              </w:rPr>
              <w:t>3.</w:t>
            </w:r>
          </w:p>
          <w:p w14:paraId="47816DD8" w14:textId="77777777" w:rsidR="00880C43" w:rsidRDefault="00880C43" w:rsidP="00C44ABD">
            <w:pPr>
              <w:pStyle w:val="CRCoverPage"/>
              <w:spacing w:after="0"/>
              <w:ind w:left="100"/>
              <w:rPr>
                <w:noProof/>
              </w:rPr>
            </w:pPr>
            <w:r>
              <w:rPr>
                <w:noProof/>
              </w:rPr>
              <w:t>Separate the bullets to two paragraph.</w:t>
            </w:r>
          </w:p>
          <w:p w14:paraId="35359DA6" w14:textId="77777777" w:rsidR="002B485F" w:rsidRDefault="002B485F" w:rsidP="00C44ABD">
            <w:pPr>
              <w:pStyle w:val="CRCoverPage"/>
              <w:spacing w:after="0"/>
              <w:ind w:left="100"/>
              <w:rPr>
                <w:noProof/>
              </w:rPr>
            </w:pPr>
          </w:p>
          <w:p w14:paraId="3BE80521" w14:textId="77777777" w:rsidR="002B485F" w:rsidRDefault="002B485F" w:rsidP="00C44ABD">
            <w:pPr>
              <w:pStyle w:val="CRCoverPage"/>
              <w:spacing w:after="0"/>
              <w:ind w:left="100"/>
              <w:rPr>
                <w:noProof/>
              </w:rPr>
            </w:pPr>
            <w:r>
              <w:rPr>
                <w:noProof/>
              </w:rPr>
              <w:t>4.</w:t>
            </w:r>
          </w:p>
          <w:p w14:paraId="31C656EC" w14:textId="42CDFC67" w:rsidR="002B485F" w:rsidRPr="00264CE4" w:rsidRDefault="007C4682" w:rsidP="00C44ABD">
            <w:pPr>
              <w:pStyle w:val="CRCoverPage"/>
              <w:spacing w:after="0"/>
              <w:ind w:left="100"/>
              <w:rPr>
                <w:noProof/>
              </w:rPr>
            </w:pPr>
            <w:r>
              <w:rPr>
                <w:noProof/>
              </w:rPr>
              <w:t>Remove usage of hosting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C99AE" w:rsidR="001E41F3" w:rsidRPr="000D1004" w:rsidRDefault="00337289">
            <w:pPr>
              <w:pStyle w:val="CRCoverPage"/>
              <w:spacing w:after="0"/>
              <w:ind w:left="100"/>
              <w:rPr>
                <w:noProof/>
              </w:rPr>
            </w:pPr>
            <w:r>
              <w:rPr>
                <w:noProof/>
              </w:rPr>
              <w:t>5.30.2.0, 5.30.2.2, 5.30.2.5,</w:t>
            </w:r>
            <w:r w:rsidR="005E0AC5" w:rsidRPr="001B7C50">
              <w:t xml:space="preserve"> 5.30.2.10.4.2</w:t>
            </w:r>
            <w:r w:rsidR="005E0AC5">
              <w:t>,</w:t>
            </w:r>
            <w:r w:rsidR="00914C08">
              <w:t xml:space="preserve"> 5.30.2.13,</w:t>
            </w:r>
            <w:r>
              <w:rPr>
                <w:noProof/>
              </w:rPr>
              <w:t xml:space="preserve"> Annex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574292" w14:textId="77777777" w:rsidR="005A523B" w:rsidRPr="001B7C50" w:rsidRDefault="005A523B" w:rsidP="005A523B">
      <w:pPr>
        <w:pStyle w:val="Heading4"/>
      </w:pPr>
      <w:bookmarkStart w:id="1" w:name="_Toc51769463"/>
      <w:bookmarkStart w:id="2" w:name="_Toc138309536"/>
      <w:r w:rsidRPr="001B7C50">
        <w:t>5.30.2.0</w:t>
      </w:r>
      <w:r w:rsidRPr="001B7C50">
        <w:tab/>
        <w:t>General</w:t>
      </w:r>
      <w:bookmarkEnd w:id="1"/>
      <w:bookmarkEnd w:id="2"/>
    </w:p>
    <w:p w14:paraId="4FA19495" w14:textId="77777777" w:rsidR="005A523B" w:rsidRDefault="005A523B" w:rsidP="005A523B">
      <w:pPr>
        <w:rPr>
          <w:lang w:eastAsia="x-none"/>
        </w:rPr>
      </w:pPr>
      <w:r w:rsidRPr="001B7C50">
        <w:rPr>
          <w:lang w:eastAsia="x-none"/>
        </w:rPr>
        <w:t>SNPN 5GS deployments are based on</w:t>
      </w:r>
      <w:r>
        <w:rPr>
          <w:lang w:eastAsia="x-none"/>
        </w:rPr>
        <w:t>:</w:t>
      </w:r>
    </w:p>
    <w:p w14:paraId="04CE0527" w14:textId="77777777" w:rsidR="005A523B" w:rsidRDefault="005A523B" w:rsidP="005A523B">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6EA867A8" w14:textId="77777777" w:rsidR="005A523B" w:rsidRDefault="005A523B" w:rsidP="005A523B">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4D9D849A" w14:textId="77777777" w:rsidR="005A523B" w:rsidRDefault="005A523B" w:rsidP="005A523B">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2EF4E96E" w14:textId="77777777" w:rsidR="005A523B" w:rsidRPr="001B7C50" w:rsidRDefault="005A523B" w:rsidP="005A523B">
      <w:pPr>
        <w:rPr>
          <w:lang w:eastAsia="x-none"/>
        </w:rPr>
      </w:pPr>
      <w:r>
        <w:rPr>
          <w:lang w:eastAsia="x-none"/>
        </w:rPr>
        <w:t>-</w:t>
      </w:r>
      <w:r>
        <w:rPr>
          <w:lang w:eastAsia="x-none"/>
        </w:rPr>
        <w:tab/>
      </w:r>
      <w:r w:rsidRPr="001B7C50">
        <w:rPr>
          <w:lang w:eastAsia="x-none"/>
        </w:rPr>
        <w:t>the additional functionality covered in clause 5.30.2.</w:t>
      </w:r>
    </w:p>
    <w:p w14:paraId="04ABE081" w14:textId="77777777" w:rsidR="005A523B" w:rsidRPr="001B7C50" w:rsidRDefault="005A523B" w:rsidP="005A523B">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50D0698A" w14:textId="77777777" w:rsidR="005A523B" w:rsidRDefault="005A523B" w:rsidP="005A523B">
      <w:pPr>
        <w:rPr>
          <w:lang w:eastAsia="x-none"/>
        </w:rPr>
      </w:pPr>
      <w:r>
        <w:rPr>
          <w:lang w:eastAsia="x-none"/>
        </w:rPr>
        <w:t>Clauses 5.30.2.1 to 5.30.2.11 specify the common SNPN aspects applicable to both 3GPP and non-3GPP access, except where stated differently.</w:t>
      </w:r>
    </w:p>
    <w:p w14:paraId="666DA135" w14:textId="77777777" w:rsidR="005A523B" w:rsidRDefault="005A523B" w:rsidP="005A523B">
      <w:pPr>
        <w:rPr>
          <w:lang w:eastAsia="x-none"/>
        </w:rPr>
      </w:pPr>
      <w:r>
        <w:rPr>
          <w:lang w:eastAsia="x-none"/>
        </w:rPr>
        <w:t>Aspects specific to Untrusted non-3GPP access for SNPN are specified in clause 5.30.2.12.</w:t>
      </w:r>
    </w:p>
    <w:p w14:paraId="16CE5270" w14:textId="77777777" w:rsidR="005A523B" w:rsidRDefault="005A523B" w:rsidP="005A523B">
      <w:pPr>
        <w:rPr>
          <w:lang w:eastAsia="x-none"/>
        </w:rPr>
      </w:pPr>
      <w:r>
        <w:rPr>
          <w:lang w:eastAsia="x-none"/>
        </w:rPr>
        <w:t>Aspects specific to Trusted non-3GPP access for SNPN are specified in clause 5.30.2.13.</w:t>
      </w:r>
    </w:p>
    <w:p w14:paraId="043D408C" w14:textId="77777777" w:rsidR="005A523B" w:rsidRDefault="005A523B" w:rsidP="005A523B">
      <w:pPr>
        <w:rPr>
          <w:lang w:eastAsia="x-none"/>
        </w:rPr>
      </w:pPr>
      <w:r>
        <w:rPr>
          <w:lang w:eastAsia="x-none"/>
        </w:rPr>
        <w:t>Aspects specific to N5CW devices accessing SNPN services are specified in clause 5.30.2.15.</w:t>
      </w:r>
    </w:p>
    <w:p w14:paraId="3CE1F4A1" w14:textId="77777777" w:rsidR="005A523B" w:rsidRPr="001B7C50" w:rsidRDefault="005A523B" w:rsidP="005A523B">
      <w:pPr>
        <w:rPr>
          <w:lang w:eastAsia="x-none"/>
        </w:rPr>
      </w:pPr>
      <w:r w:rsidRPr="001B7C50">
        <w:rPr>
          <w:lang w:eastAsia="x-none"/>
        </w:rPr>
        <w:t>The following 5GS features and functionalities are not supported for SNPNs:</w:t>
      </w:r>
    </w:p>
    <w:p w14:paraId="4372A00D" w14:textId="77777777" w:rsidR="005A523B" w:rsidRPr="001B7C50" w:rsidRDefault="005A523B" w:rsidP="005A523B">
      <w:pPr>
        <w:pStyle w:val="B1"/>
      </w:pPr>
      <w:r w:rsidRPr="001B7C50">
        <w:t>-</w:t>
      </w:r>
      <w:r w:rsidRPr="001B7C50">
        <w:tab/>
        <w:t>Interworking with EPS.</w:t>
      </w:r>
    </w:p>
    <w:p w14:paraId="1F72EB37" w14:textId="77777777" w:rsidR="005A523B" w:rsidRPr="001B7C50" w:rsidRDefault="005A523B" w:rsidP="005A523B">
      <w:pPr>
        <w:pStyle w:val="B1"/>
      </w:pPr>
      <w:r w:rsidRPr="001B7C50">
        <w:t>-</w:t>
      </w:r>
      <w:r w:rsidRPr="001B7C50">
        <w:tab/>
        <w:t>Also, emergency services when the UE accesses the SNPN over NWu via a PLMN.</w:t>
      </w:r>
    </w:p>
    <w:p w14:paraId="16B66451" w14:textId="77777777" w:rsidR="005A523B" w:rsidRPr="001B7C50" w:rsidRDefault="005A523B" w:rsidP="005A523B">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6E3327E7" w14:textId="77777777" w:rsidR="005A523B" w:rsidRPr="001B7C50" w:rsidRDefault="005A523B" w:rsidP="005A523B">
      <w:pPr>
        <w:pStyle w:val="B1"/>
      </w:pPr>
      <w:r w:rsidRPr="001B7C50">
        <w:t>-</w:t>
      </w:r>
      <w:r w:rsidRPr="001B7C50">
        <w:tab/>
        <w:t>Handover between SNPN and PLMN or PNI NPN.</w:t>
      </w:r>
    </w:p>
    <w:p w14:paraId="3B8EB6C3" w14:textId="77777777" w:rsidR="005A523B" w:rsidRPr="001B7C50" w:rsidRDefault="005A523B" w:rsidP="005A523B">
      <w:pPr>
        <w:pStyle w:val="B1"/>
      </w:pPr>
      <w:r w:rsidRPr="001B7C50">
        <w:t>-</w:t>
      </w:r>
      <w:r w:rsidRPr="001B7C50">
        <w:tab/>
        <w:t>CIoT 5GS optimizations.</w:t>
      </w:r>
    </w:p>
    <w:p w14:paraId="6D063BC4" w14:textId="77777777" w:rsidR="005A523B" w:rsidRPr="001B7C50" w:rsidRDefault="005A523B" w:rsidP="005A523B">
      <w:pPr>
        <w:pStyle w:val="B1"/>
      </w:pPr>
      <w:r w:rsidRPr="001B7C50">
        <w:t>-</w:t>
      </w:r>
      <w:r w:rsidRPr="001B7C50">
        <w:tab/>
        <w:t>CAG.</w:t>
      </w:r>
    </w:p>
    <w:p w14:paraId="232FC1BF" w14:textId="77777777" w:rsidR="005A523B" w:rsidRPr="001B7C50" w:rsidRDefault="005A523B" w:rsidP="005A523B">
      <w:pPr>
        <w:pStyle w:val="B1"/>
      </w:pPr>
      <w:r w:rsidRPr="001B7C50">
        <w:t>-</w:t>
      </w:r>
      <w:r w:rsidRPr="001B7C50">
        <w:tab/>
        <w:t>Proximity based Services (ProSe) as defined in TS</w:t>
      </w:r>
      <w:r>
        <w:t> </w:t>
      </w:r>
      <w:r w:rsidRPr="001B7C50">
        <w:t>23.304</w:t>
      </w:r>
      <w:r>
        <w:t> </w:t>
      </w:r>
      <w:r w:rsidRPr="001B7C50">
        <w:t>[128].</w:t>
      </w:r>
    </w:p>
    <w:p w14:paraId="7A287375" w14:textId="7C139704" w:rsidR="005A523B" w:rsidRPr="001B7C50" w:rsidDel="00AE375A" w:rsidRDefault="005A523B" w:rsidP="005A523B">
      <w:pPr>
        <w:pStyle w:val="B1"/>
        <w:rPr>
          <w:del w:id="3" w:author="Ericsson User J" w:date="2023-08-10T08:58:00Z"/>
        </w:rPr>
      </w:pPr>
      <w:del w:id="4" w:author="Ericsson User J" w:date="2023-08-10T08:58:00Z">
        <w:r w:rsidDel="00AE375A">
          <w:delText>-</w:delText>
        </w:r>
        <w:r w:rsidDel="00AE375A">
          <w:tab/>
          <w:delText>5G NSWO.</w:delText>
        </w:r>
      </w:del>
    </w:p>
    <w:p w14:paraId="7CE23CBF" w14:textId="77777777" w:rsidR="005A523B" w:rsidRPr="001B7C50" w:rsidRDefault="005A523B" w:rsidP="005A523B">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E41654C" w14:textId="77777777" w:rsidR="005A523B" w:rsidRPr="001B7C50" w:rsidRDefault="005A523B" w:rsidP="005A523B">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8FB0E4C" w14:textId="77777777" w:rsidR="00583AEE" w:rsidRDefault="00583AEE" w:rsidP="001050EE"/>
    <w:p w14:paraId="68FD3771" w14:textId="77777777" w:rsidR="00583AEE" w:rsidRPr="001050EE" w:rsidRDefault="00583AEE" w:rsidP="00583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DC0CE" w14:textId="77777777" w:rsidR="0027738F" w:rsidRPr="001B7C50" w:rsidRDefault="0027738F" w:rsidP="0027738F">
      <w:pPr>
        <w:pStyle w:val="Heading4"/>
      </w:pPr>
      <w:r w:rsidRPr="001B7C50">
        <w:t>5.30.2.2</w:t>
      </w:r>
      <w:r w:rsidRPr="001B7C50">
        <w:tab/>
        <w:t>Broadcast system information</w:t>
      </w:r>
    </w:p>
    <w:p w14:paraId="272A6D83" w14:textId="77777777" w:rsidR="0027738F" w:rsidRPr="001B7C50" w:rsidRDefault="0027738F" w:rsidP="0027738F">
      <w:r w:rsidRPr="001B7C50">
        <w:t>NG-RAN nodes</w:t>
      </w:r>
      <w:r>
        <w:t xml:space="preserve"> or Trusted non-3GPP access networks</w:t>
      </w:r>
      <w:r w:rsidRPr="001B7C50">
        <w:t xml:space="preserve"> which provide access to SNPNs broadcast the following information:</w:t>
      </w:r>
    </w:p>
    <w:p w14:paraId="21B809CB" w14:textId="77777777" w:rsidR="0027738F" w:rsidRPr="001B7C50" w:rsidRDefault="0027738F" w:rsidP="0027738F">
      <w:pPr>
        <w:pStyle w:val="B1"/>
      </w:pPr>
      <w:r w:rsidRPr="001B7C50">
        <w:t>-</w:t>
      </w:r>
      <w:r w:rsidRPr="001B7C50">
        <w:tab/>
        <w:t>One or multiple PLMN IDs</w:t>
      </w:r>
    </w:p>
    <w:p w14:paraId="2C5C6400" w14:textId="77777777" w:rsidR="0027738F" w:rsidRPr="001B7C50" w:rsidRDefault="0027738F" w:rsidP="0027738F">
      <w:pPr>
        <w:pStyle w:val="B1"/>
      </w:pPr>
      <w:r w:rsidRPr="001B7C50">
        <w:lastRenderedPageBreak/>
        <w:t>-</w:t>
      </w:r>
      <w:r w:rsidRPr="001B7C50">
        <w:tab/>
        <w:t>List of NIDs per PLMN ID identifying the non-public networks NG-RAN provides access to</w:t>
      </w:r>
    </w:p>
    <w:p w14:paraId="6F7510C4" w14:textId="77777777" w:rsidR="0027738F" w:rsidRPr="001B7C50" w:rsidRDefault="0027738F" w:rsidP="0027738F">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791114F4" w14:textId="77777777" w:rsidR="0027738F" w:rsidRPr="001B7C50" w:rsidRDefault="0027738F" w:rsidP="0027738F">
      <w:pPr>
        <w:pStyle w:val="NO"/>
      </w:pPr>
      <w:r w:rsidRPr="001B7C50">
        <w:t>NOTE°2:</w:t>
      </w:r>
      <w:r w:rsidRPr="001B7C50">
        <w:tab/>
        <w:t>The presence of a list of NIDs for a PLMN ID indicates that the related PLMN ID and NIDs identify SNPNs.</w:t>
      </w:r>
    </w:p>
    <w:p w14:paraId="1F5DC842" w14:textId="77777777" w:rsidR="0027738F" w:rsidRPr="001B7C50" w:rsidRDefault="0027738F" w:rsidP="0027738F">
      <w:pPr>
        <w:pStyle w:val="B1"/>
      </w:pPr>
      <w:r w:rsidRPr="001B7C50">
        <w:t>-</w:t>
      </w:r>
      <w:r w:rsidRPr="001B7C50">
        <w:tab/>
        <w:t>Optionally:</w:t>
      </w:r>
    </w:p>
    <w:p w14:paraId="6BD849F1" w14:textId="77777777" w:rsidR="0027738F" w:rsidRPr="001B7C50" w:rsidRDefault="0027738F" w:rsidP="0027738F">
      <w:pPr>
        <w:pStyle w:val="B2"/>
      </w:pPr>
      <w:r w:rsidRPr="001B7C50">
        <w:t>-</w:t>
      </w:r>
      <w:r w:rsidRPr="001B7C50">
        <w:tab/>
        <w:t>A human-readable network name per SNPN;</w:t>
      </w:r>
    </w:p>
    <w:p w14:paraId="639984B4" w14:textId="4F9BF171" w:rsidR="0027738F" w:rsidRPr="001B7C50" w:rsidRDefault="0027738F" w:rsidP="0027738F">
      <w:pPr>
        <w:pStyle w:val="NO"/>
      </w:pPr>
      <w:r w:rsidRPr="001B7C50">
        <w:t>NOTE 3:</w:t>
      </w:r>
      <w:r w:rsidRPr="001B7C50">
        <w:tab/>
        <w:t>The human-readable network name per SNPN is only used for manual SNPN selection.</w:t>
      </w:r>
      <w:r>
        <w:t xml:space="preserve"> If the SNPN supports </w:t>
      </w:r>
      <w:ins w:id="5" w:author="Ericsson User J" w:date="2023-08-10T08:59:00Z">
        <w:r>
          <w:t>L</w:t>
        </w:r>
      </w:ins>
      <w:del w:id="6" w:author="Ericsson User J" w:date="2023-08-10T08:59:00Z">
        <w:r w:rsidDel="0027738F">
          <w:delText>l</w:delText>
        </w:r>
      </w:del>
      <w:r>
        <w:t xml:space="preserve">ocalized </w:t>
      </w:r>
      <w:ins w:id="7" w:author="Ericsson User J" w:date="2023-08-10T08:59:00Z">
        <w:r>
          <w:t>S</w:t>
        </w:r>
      </w:ins>
      <w:del w:id="8" w:author="Ericsson User J" w:date="2023-08-10T08:59:00Z">
        <w:r w:rsidDel="0027738F">
          <w:delText>s</w:delText>
        </w:r>
      </w:del>
      <w:r>
        <w:t xml:space="preserve">ervice, the human-readable network name of the SNPN can be information related to the </w:t>
      </w:r>
      <w:ins w:id="9" w:author="Ericsson User J" w:date="2023-08-10T08:59:00Z">
        <w:r>
          <w:t>L</w:t>
        </w:r>
      </w:ins>
      <w:del w:id="10" w:author="Ericsson User J" w:date="2023-08-10T08:59:00Z">
        <w:r w:rsidDel="0027738F">
          <w:delText>l</w:delText>
        </w:r>
      </w:del>
      <w:r>
        <w:t xml:space="preserve">ocalized </w:t>
      </w:r>
      <w:ins w:id="11" w:author="Ericsson User J" w:date="2023-08-10T08:59:00Z">
        <w:r>
          <w:t>S</w:t>
        </w:r>
      </w:ins>
      <w:del w:id="12" w:author="Ericsson User J" w:date="2023-08-10T08:59:00Z">
        <w:r w:rsidDel="0027738F">
          <w:delText>s</w:delText>
        </w:r>
      </w:del>
      <w:r>
        <w:t>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1384EBCC" w14:textId="77777777" w:rsidR="0027738F" w:rsidRPr="001B7C50" w:rsidRDefault="0027738F" w:rsidP="0027738F">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6D56B4FE" w14:textId="77777777" w:rsidR="0027738F" w:rsidRPr="001B7C50" w:rsidRDefault="0027738F" w:rsidP="0027738F">
      <w:pPr>
        <w:pStyle w:val="B2"/>
      </w:pPr>
      <w:r w:rsidRPr="001B7C50">
        <w:t>-</w:t>
      </w:r>
      <w:r w:rsidRPr="001B7C50">
        <w:tab/>
        <w:t>An indication per SNPN of whether access using credentials from a Credentials Holder is supported;</w:t>
      </w:r>
    </w:p>
    <w:p w14:paraId="326A63D8" w14:textId="77777777" w:rsidR="0027738F" w:rsidRPr="001B7C50" w:rsidRDefault="0027738F" w:rsidP="0027738F">
      <w:pPr>
        <w:pStyle w:val="B2"/>
      </w:pPr>
      <w:r w:rsidRPr="001B7C50">
        <w:t>-</w:t>
      </w:r>
      <w:r w:rsidRPr="001B7C50">
        <w:tab/>
        <w:t>List of supported Group IDs for Network Selection (GINs) per SNPN;</w:t>
      </w:r>
    </w:p>
    <w:p w14:paraId="36851AC7" w14:textId="77777777" w:rsidR="0027738F" w:rsidRPr="001B7C50" w:rsidRDefault="0027738F" w:rsidP="0027738F">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B611ECF" w14:textId="77777777" w:rsidR="0027738F" w:rsidRPr="001B7C50" w:rsidRDefault="0027738F" w:rsidP="0027738F">
      <w:pPr>
        <w:pStyle w:val="NO"/>
      </w:pPr>
      <w:r w:rsidRPr="001B7C50">
        <w:t>NOTE 4:</w:t>
      </w:r>
      <w:r w:rsidRPr="001B7C50">
        <w:tab/>
        <w:t>Further details (including number of supported GINs per SNPN) are defined in TS</w:t>
      </w:r>
      <w:r>
        <w:t> </w:t>
      </w:r>
      <w:r w:rsidRPr="001B7C50">
        <w:t>38.331</w:t>
      </w:r>
      <w:r>
        <w:t> </w:t>
      </w:r>
      <w:r w:rsidRPr="001B7C50">
        <w:t>[28].</w:t>
      </w:r>
    </w:p>
    <w:p w14:paraId="2FB0B65C" w14:textId="77777777" w:rsidR="001050EE" w:rsidRPr="001050EE" w:rsidRDefault="001050EE" w:rsidP="001050EE"/>
    <w:p w14:paraId="1260FDCA" w14:textId="74D5406F" w:rsidR="002C5001" w:rsidRPr="001050EE" w:rsidRDefault="002C5001" w:rsidP="002C5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6818A0" w14:textId="77777777" w:rsidR="00602160" w:rsidRPr="001B7C50" w:rsidRDefault="00602160" w:rsidP="00602160">
      <w:pPr>
        <w:pStyle w:val="Heading4"/>
      </w:pPr>
      <w:r w:rsidRPr="001B7C50">
        <w:t>5.30.2.5</w:t>
      </w:r>
      <w:r w:rsidRPr="001B7C50">
        <w:tab/>
        <w:t>Network access control</w:t>
      </w:r>
    </w:p>
    <w:p w14:paraId="28855F62" w14:textId="77777777" w:rsidR="00602160" w:rsidRPr="001B7C50" w:rsidRDefault="00602160" w:rsidP="00602160">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FA9015A" w14:textId="77777777" w:rsidR="00602160" w:rsidRPr="001B7C50" w:rsidRDefault="00602160" w:rsidP="00602160">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1A5AFDD" w14:textId="77777777" w:rsidR="00602160" w:rsidRPr="001B7C50" w:rsidRDefault="00602160" w:rsidP="00602160">
      <w:pPr>
        <w:pStyle w:val="NO"/>
      </w:pPr>
      <w:r w:rsidRPr="001B7C50">
        <w:t>NOTE:</w:t>
      </w:r>
      <w:r w:rsidRPr="001B7C50">
        <w:tab/>
        <w:t>The details of rejection and cause codes is defined in TS</w:t>
      </w:r>
      <w:r>
        <w:t> </w:t>
      </w:r>
      <w:r w:rsidRPr="001B7C50">
        <w:t>24.501</w:t>
      </w:r>
      <w:r>
        <w:t> </w:t>
      </w:r>
      <w:r w:rsidRPr="001B7C50">
        <w:t>[47].</w:t>
      </w:r>
    </w:p>
    <w:p w14:paraId="3C5886C7" w14:textId="76933372" w:rsidR="00602160" w:rsidRDefault="00602160" w:rsidP="00602160">
      <w: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w:t>
      </w:r>
      <w:ins w:id="13" w:author="Ericsson User J" w:date="2023-08-10T09:00:00Z">
        <w:r>
          <w:t>L</w:t>
        </w:r>
      </w:ins>
      <w:del w:id="14" w:author="Ericsson User J" w:date="2023-08-10T09:00:00Z">
        <w:r w:rsidDel="00602160">
          <w:delText>l</w:delText>
        </w:r>
      </w:del>
      <w:r>
        <w:t xml:space="preserve">ocalized </w:t>
      </w:r>
      <w:ins w:id="15" w:author="Ericsson User J" w:date="2023-08-10T09:00:00Z">
        <w:r>
          <w:t>S</w:t>
        </w:r>
      </w:ins>
      <w:del w:id="16" w:author="Ericsson User J" w:date="2023-08-10T09:00:00Z">
        <w:r w:rsidDel="00602160">
          <w:delText>s</w:delText>
        </w:r>
      </w:del>
      <w:r>
        <w:t>ervices,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2B3763CD" w14:textId="77777777" w:rsidR="00602160" w:rsidRPr="001B7C50" w:rsidRDefault="00602160" w:rsidP="00602160">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3344B2E2" w14:textId="77777777" w:rsidR="001050EE" w:rsidRDefault="001050EE" w:rsidP="00C22D13"/>
    <w:p w14:paraId="4D37CB0B" w14:textId="77777777" w:rsidR="006B685A" w:rsidRPr="001050EE" w:rsidRDefault="006B685A" w:rsidP="006B68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9F843B" w14:textId="77777777" w:rsidR="0058299F" w:rsidRPr="001B7C50" w:rsidRDefault="0058299F" w:rsidP="0058299F">
      <w:pPr>
        <w:pStyle w:val="H6"/>
      </w:pPr>
      <w:r w:rsidRPr="001B7C50">
        <w:lastRenderedPageBreak/>
        <w:t>5.30.2.10.4.2</w:t>
      </w:r>
      <w:r w:rsidRPr="001B7C50">
        <w:tab/>
        <w:t>Onboarding configuration for the UE</w:t>
      </w:r>
    </w:p>
    <w:p w14:paraId="0FA0B4DC" w14:textId="77777777" w:rsidR="0058299F" w:rsidRPr="001B7C50" w:rsidRDefault="0058299F" w:rsidP="0058299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3472547" w14:textId="77777777" w:rsidR="0058299F" w:rsidRPr="001B7C50" w:rsidRDefault="0058299F" w:rsidP="0058299F">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6DE7F6" w14:textId="77777777" w:rsidR="0058299F" w:rsidRPr="001B7C50" w:rsidRDefault="0058299F" w:rsidP="0058299F">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4268BA09" w14:textId="77777777" w:rsidR="0058299F" w:rsidRPr="001B7C50" w:rsidRDefault="0058299F" w:rsidP="0058299F">
      <w:r w:rsidRPr="001B7C50">
        <w:t>The UE Configuration Data for User Plane Remote Provisioning may be stored in the ME.</w:t>
      </w:r>
    </w:p>
    <w:p w14:paraId="46B5B3E0" w14:textId="77777777" w:rsidR="0058299F" w:rsidRPr="001B7C50" w:rsidRDefault="0058299F" w:rsidP="0058299F">
      <w:r w:rsidRPr="001B7C50">
        <w:t>The UE Configuration Data for User Plane Remote Provisioning (i.e. PVS IP address(es) or PVS FQDN(s)</w:t>
      </w:r>
      <w:r>
        <w:t>, or both</w:t>
      </w:r>
      <w:r w:rsidRPr="001B7C50">
        <w:t>) may be:</w:t>
      </w:r>
    </w:p>
    <w:p w14:paraId="43C27297" w14:textId="77777777" w:rsidR="0058299F" w:rsidRPr="001B7C50" w:rsidRDefault="0058299F" w:rsidP="0058299F">
      <w:pPr>
        <w:pStyle w:val="B1"/>
      </w:pPr>
      <w:r w:rsidRPr="001B7C50">
        <w:t>-</w:t>
      </w:r>
      <w:r w:rsidRPr="001B7C50">
        <w:tab/>
        <w:t xml:space="preserve">locally configured in the SMF of ONN; </w:t>
      </w:r>
      <w:r>
        <w:t>and/</w:t>
      </w:r>
      <w:r w:rsidRPr="001B7C50">
        <w:t>or</w:t>
      </w:r>
    </w:p>
    <w:p w14:paraId="15B2D902" w14:textId="77777777" w:rsidR="0058299F" w:rsidRPr="001B7C50" w:rsidRDefault="0058299F" w:rsidP="0058299F">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093BE684" w14:textId="2A07BA99" w:rsidR="0058299F" w:rsidRDefault="0058299F" w:rsidP="0058299F">
      <w:r>
        <w:t xml:space="preserve">If the SNPN acting as ON-SNPN is not capable to provide access to </w:t>
      </w:r>
      <w:ins w:id="17" w:author="Ericsson User J" w:date="2023-08-10T09:01:00Z">
        <w:r>
          <w:t>L</w:t>
        </w:r>
      </w:ins>
      <w:del w:id="18" w:author="Ericsson User J" w:date="2023-08-10T09:01:00Z">
        <w:r w:rsidDel="0058299F">
          <w:delText>l</w:delText>
        </w:r>
      </w:del>
      <w:r>
        <w:t xml:space="preserve">ocalized </w:t>
      </w:r>
      <w:ins w:id="19" w:author="Ericsson User J" w:date="2023-08-10T09:01:00Z">
        <w:r>
          <w:t>S</w:t>
        </w:r>
      </w:ins>
      <w:del w:id="20" w:author="Ericsson User J" w:date="2023-08-10T09:01:00Z">
        <w:r w:rsidDel="0058299F">
          <w:delText>s</w:delText>
        </w:r>
      </w:del>
      <w:r>
        <w:t xml:space="preserve">ervices, the PVS IP address(es) and/or PVS FQDN(s) provided by the DCS take precedence over the locally configured PVS IP address(es) and/or PVS FQDN(s) in the ON-SNPN. If the SNPN acting as ON-SNPN is capable to provides access to </w:t>
      </w:r>
      <w:ins w:id="21" w:author="Ericsson User J" w:date="2023-08-10T09:01:00Z">
        <w:r>
          <w:t>L</w:t>
        </w:r>
      </w:ins>
      <w:del w:id="22" w:author="Ericsson User J" w:date="2023-08-10T09:01:00Z">
        <w:r w:rsidDel="0058299F">
          <w:delText>l</w:delText>
        </w:r>
      </w:del>
      <w:r>
        <w:t xml:space="preserve">ocalized </w:t>
      </w:r>
      <w:ins w:id="23" w:author="Ericsson User J" w:date="2023-08-10T09:01:00Z">
        <w:r>
          <w:t>S</w:t>
        </w:r>
      </w:ins>
      <w:del w:id="24" w:author="Ericsson User J" w:date="2023-08-10T09:01:00Z">
        <w:r w:rsidDel="0058299F">
          <w:delText>s</w:delText>
        </w:r>
      </w:del>
      <w:r>
        <w:t>ervices, the SMF should include both DCS provided and the locally configured PVS IP address(es) and/or PVS FQDN(s), in the UE Configuration Data for User Plane Remote Provisioning.</w:t>
      </w:r>
    </w:p>
    <w:p w14:paraId="5A06FFB0" w14:textId="77777777" w:rsidR="0058299F" w:rsidRPr="001B7C50" w:rsidRDefault="0058299F" w:rsidP="0058299F">
      <w:r w:rsidRPr="001B7C50">
        <w:t>If the PCF is used for User Plane Remote Provisioning, the SMF provides the UE Configuration Data to the PCF as described in clause 5.30.2.10.4.3.</w:t>
      </w:r>
    </w:p>
    <w:p w14:paraId="598BE372" w14:textId="77777777" w:rsidR="0058299F" w:rsidRPr="001B7C50" w:rsidRDefault="0058299F" w:rsidP="0058299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6A16474" w14:textId="77777777" w:rsidR="0058299F" w:rsidRDefault="0058299F" w:rsidP="0058299F">
      <w:pPr>
        <w:pStyle w:val="NO"/>
      </w:pPr>
      <w:r>
        <w:t>NOTE:</w:t>
      </w:r>
      <w:r>
        <w:tab/>
        <w:t>If there are multiple PVS IP addresses and/or PVS FQDNs in the UE, how the UE selects PVS from this information is up to UE implementation.</w:t>
      </w:r>
    </w:p>
    <w:p w14:paraId="3048BDA1" w14:textId="77777777" w:rsidR="0058299F" w:rsidRDefault="0058299F" w:rsidP="006B685A">
      <w:pPr>
        <w:pStyle w:val="NO"/>
      </w:pPr>
    </w:p>
    <w:p w14:paraId="2F17712D" w14:textId="77777777" w:rsidR="008504F5" w:rsidRPr="001050EE" w:rsidRDefault="008504F5" w:rsidP="008504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9E486E" w14:textId="77777777" w:rsidR="00E55C0F" w:rsidRPr="001B7C50" w:rsidRDefault="00E55C0F" w:rsidP="00E55C0F">
      <w:pPr>
        <w:pStyle w:val="Heading4"/>
      </w:pPr>
      <w:bookmarkStart w:id="25" w:name="_Toc138309559"/>
      <w:r>
        <w:t>5.30.2.13</w:t>
      </w:r>
      <w:r>
        <w:tab/>
        <w:t>Access to SNPN services via Trusted non-3GPP access</w:t>
      </w:r>
      <w:bookmarkEnd w:id="25"/>
    </w:p>
    <w:p w14:paraId="014D6334" w14:textId="77777777" w:rsidR="00E55C0F" w:rsidRDefault="00E55C0F" w:rsidP="00E55C0F">
      <w:r>
        <w:t>Access to SNPN services via Trusted non-3GPP access network follows the specification in the previous (sub)clauses of clause 5.30.2 with the differences as specified in this clause.</w:t>
      </w:r>
    </w:p>
    <w:p w14:paraId="10E3810F" w14:textId="77777777" w:rsidR="00E55C0F" w:rsidRDefault="00E55C0F" w:rsidP="00E55C0F">
      <w:r>
        <w:t>To access SNPN services via a Trusted non-3GPP access network, the UE follows the procedure for accessing a PLMN via a Trusted non-3GPP access network defined in clause 6.3.12.2 with the following clarifications and additions:</w:t>
      </w:r>
    </w:p>
    <w:p w14:paraId="1328F5ED" w14:textId="77777777" w:rsidR="00E55C0F" w:rsidRDefault="00E55C0F" w:rsidP="00E55C0F">
      <w:pPr>
        <w:pStyle w:val="B1"/>
        <w:rPr>
          <w:ins w:id="26" w:author="Ericsson User J" w:date="2023-08-10T09:10:00Z"/>
        </w:rPr>
      </w:pPr>
      <w:r>
        <w:t>-</w:t>
      </w:r>
      <w: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p>
    <w:p w14:paraId="02DAD4A7" w14:textId="19A968DF" w:rsidR="00E55C0F" w:rsidRDefault="00E55C0F" w:rsidP="00E55C0F">
      <w:pPr>
        <w:pStyle w:val="B1"/>
      </w:pPr>
      <w:r>
        <w:t>-</w:t>
      </w:r>
      <w:r>
        <w:tab/>
        <w:t>The UE initiates the access network selection procedure specified in clause 6.3.12.2 and constructs a list of available SNPNs. This list contains the SNPNs advertised by all discovered non-3GPP access networks.</w:t>
      </w:r>
    </w:p>
    <w:p w14:paraId="201CAC20" w14:textId="77777777" w:rsidR="00E55C0F" w:rsidRDefault="00E55C0F" w:rsidP="00E55C0F">
      <w:pPr>
        <w:pStyle w:val="B1"/>
      </w:pPr>
      <w:r>
        <w:t>-</w:t>
      </w:r>
      <w:r>
        <w:tab/>
        <w:t>The UE selects an SNPN that is included in the list of available SNPNs following the procedure in clause 5.30.2.4.</w:t>
      </w:r>
    </w:p>
    <w:p w14:paraId="07041239" w14:textId="77777777" w:rsidR="00E55C0F" w:rsidRDefault="00E55C0F" w:rsidP="00E55C0F">
      <w:pPr>
        <w:pStyle w:val="B1"/>
      </w:pPr>
      <w:r>
        <w:t>-</w:t>
      </w:r>
      <w:r>
        <w:tab/>
        <w:t xml:space="preserve">The UE selects a non-3GPP access network that supports 5G connectivity to the selected SNPN and initiates the registration procedure via Trusted non-3GPP access specified in clause 4.12a.2.2 of TS 23.502 [3] in order to register with the selected SNPN via the selected non-3GPP access network. During the EAP authentication </w:t>
      </w:r>
      <w:r>
        <w:lastRenderedPageBreak/>
        <w:t>procedure the NAI provided by the UE indicates that 5G connectivity to a specific SNPN is required (e.g. NAI = "&lt;username&gt;@nai.5gc.nid&lt;NID&gt;.mnc&lt;MNC&gt;.mcc&lt;MCC&gt;.3gppnetwork.org").</w:t>
      </w:r>
    </w:p>
    <w:p w14:paraId="423BC539" w14:textId="77777777" w:rsidR="00E55C0F" w:rsidRDefault="00E55C0F" w:rsidP="00E55C0F">
      <w:pPr>
        <w:pStyle w:val="NO"/>
      </w:pPr>
      <w:r>
        <w:t>NOTE:</w:t>
      </w:r>
      <w:r>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p>
    <w:p w14:paraId="0A09F9DC" w14:textId="77777777" w:rsidR="00E55C0F" w:rsidRDefault="00E55C0F" w:rsidP="00E55C0F">
      <w:pPr>
        <w:pStyle w:val="B1"/>
      </w:pPr>
      <w:r>
        <w:t>-</w:t>
      </w:r>
      <w:r>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3BC31622" w14:textId="77777777" w:rsidR="00E55C0F" w:rsidRDefault="00E55C0F" w:rsidP="00E55C0F">
      <w:r>
        <w:t>UE onboarding via Trusted non-3GPP access is supported as follows:</w:t>
      </w:r>
    </w:p>
    <w:p w14:paraId="4634EC72" w14:textId="77777777" w:rsidR="00E55C0F" w:rsidRDefault="00E55C0F" w:rsidP="00E55C0F">
      <w:pPr>
        <w:pStyle w:val="B1"/>
      </w:pPr>
      <w:r>
        <w:t>-</w:t>
      </w:r>
      <w:r>
        <w:tab/>
        <w:t>The non-3GPP access network advertises (e.g. via ANQP) an Onboarding enabled indication, as specified in clause 5.30.2.10.2.3.</w:t>
      </w:r>
    </w:p>
    <w:p w14:paraId="775F9FF0" w14:textId="77777777" w:rsidR="00E55C0F" w:rsidRDefault="00E55C0F" w:rsidP="00E55C0F">
      <w:pPr>
        <w:pStyle w:val="B1"/>
      </w:pPr>
      <w:r>
        <w:t>-</w:t>
      </w:r>
      <w:r>
        <w:tab/>
        <w:t>The UE selects an SNPN advertising the Onboarding enabled indication following the network selection procedure specified in clause 5.30.2.10.2.5.</w:t>
      </w:r>
    </w:p>
    <w:p w14:paraId="2A87A1D1" w14:textId="77777777" w:rsidR="00E55C0F" w:rsidRDefault="00E55C0F" w:rsidP="00E55C0F">
      <w:pPr>
        <w:pStyle w:val="B1"/>
      </w:pPr>
      <w:r>
        <w:t>-</w:t>
      </w:r>
      <w:r>
        <w:tab/>
        <w:t>As part of UE registration via Trusted non-3GPP access, in Figure 4.12a.2.2-1, step 5 of TS 23.502 [3] the UE provides an onboarding indication inside the AN-Parameters.</w:t>
      </w:r>
    </w:p>
    <w:p w14:paraId="141CC753" w14:textId="77777777" w:rsidR="008504F5" w:rsidRDefault="008504F5" w:rsidP="006B685A">
      <w:pPr>
        <w:pStyle w:val="NO"/>
      </w:pPr>
    </w:p>
    <w:p w14:paraId="3AE5D3A4" w14:textId="77777777" w:rsidR="008504F5" w:rsidRDefault="008504F5" w:rsidP="006B685A">
      <w:pPr>
        <w:pStyle w:val="NO"/>
      </w:pPr>
    </w:p>
    <w:p w14:paraId="4E58FDF0" w14:textId="77777777" w:rsidR="003D2CD7" w:rsidRPr="001050EE" w:rsidRDefault="003D2CD7" w:rsidP="003D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658C84" w14:textId="17AD4361" w:rsidR="00B87BE9" w:rsidRDefault="00B87BE9" w:rsidP="00B87BE9">
      <w:pPr>
        <w:pStyle w:val="Heading8"/>
      </w:pPr>
      <w:bookmarkStart w:id="27" w:name="_Toc145936531"/>
      <w:r>
        <w:t>Annex N (informative):</w:t>
      </w:r>
      <w:r>
        <w:br/>
        <w:t xml:space="preserve">Support for access to </w:t>
      </w:r>
      <w:ins w:id="28" w:author="Ericsson User J" w:date="2023-09-22T15:24:00Z">
        <w:r w:rsidR="00CA6B02">
          <w:t>L</w:t>
        </w:r>
      </w:ins>
      <w:del w:id="29" w:author="Ericsson User J" w:date="2023-09-22T15:24:00Z">
        <w:r w:rsidDel="00CA6B02">
          <w:delText>l</w:delText>
        </w:r>
      </w:del>
      <w:r>
        <w:t xml:space="preserve">ocalized </w:t>
      </w:r>
      <w:ins w:id="30" w:author="Ericsson User J" w:date="2023-09-22T15:24:00Z">
        <w:r w:rsidR="00CA6B02">
          <w:t>S</w:t>
        </w:r>
      </w:ins>
      <w:del w:id="31" w:author="Ericsson User J" w:date="2023-09-22T15:24:00Z">
        <w:r w:rsidDel="00CA6B02">
          <w:delText>s</w:delText>
        </w:r>
      </w:del>
      <w:r>
        <w:t>ervices</w:t>
      </w:r>
      <w:bookmarkEnd w:id="27"/>
    </w:p>
    <w:p w14:paraId="46CC46F2" w14:textId="77777777" w:rsidR="00B87BE9" w:rsidRDefault="00B87BE9" w:rsidP="00B87BE9">
      <w:pPr>
        <w:pStyle w:val="Heading1"/>
      </w:pPr>
      <w:bookmarkStart w:id="32" w:name="_CRN_1"/>
      <w:bookmarkStart w:id="33" w:name="_Toc145936532"/>
      <w:bookmarkEnd w:id="32"/>
      <w:r>
        <w:t>N.1</w:t>
      </w:r>
      <w:r>
        <w:tab/>
        <w:t>General</w:t>
      </w:r>
      <w:bookmarkEnd w:id="33"/>
    </w:p>
    <w:p w14:paraId="25CA8516" w14:textId="3BC31B48" w:rsidR="00B87BE9" w:rsidRDefault="00B87BE9" w:rsidP="00B87BE9">
      <w:r>
        <w:t xml:space="preserve">A </w:t>
      </w:r>
      <w:ins w:id="34" w:author="Ericsson User J" w:date="2023-09-22T15:24:00Z">
        <w:r w:rsidR="002703FB">
          <w:t>L</w:t>
        </w:r>
      </w:ins>
      <w:del w:id="35" w:author="Ericsson User J" w:date="2023-09-22T15:24:00Z">
        <w:r w:rsidDel="002703FB">
          <w:delText>l</w:delText>
        </w:r>
      </w:del>
      <w:r>
        <w:t xml:space="preserve">ocalized </w:t>
      </w:r>
      <w:ins w:id="36" w:author="Ericsson User J" w:date="2023-09-22T15:24:00Z">
        <w:r w:rsidR="002703FB">
          <w:t>S</w:t>
        </w:r>
      </w:ins>
      <w:del w:id="37" w:author="Ericsson User J" w:date="2023-09-22T15:24:00Z">
        <w:r w:rsidDel="002703FB">
          <w:delText>s</w:delText>
        </w:r>
      </w:del>
      <w:r>
        <w:t>ervice is a service, which is provided at specific/limited area and/or can be bounded in time. The service can be realized via applications (e.g. live or on-demand audio/video stream, electric game, IMS, etc.), or connectivity (e.g. UE to UE, UE to Data Network, etc.).</w:t>
      </w:r>
    </w:p>
    <w:p w14:paraId="6560684B" w14:textId="3F34DEA3" w:rsidR="00B87BE9" w:rsidRDefault="00B87BE9" w:rsidP="00B87BE9">
      <w:r>
        <w:t xml:space="preserve">A </w:t>
      </w:r>
      <w:ins w:id="38" w:author="Ericsson User J" w:date="2023-09-22T15:25:00Z">
        <w:r w:rsidR="002703FB">
          <w:t>L</w:t>
        </w:r>
      </w:ins>
      <w:del w:id="39" w:author="Ericsson User J" w:date="2023-09-22T15:25:00Z">
        <w:r w:rsidDel="002703FB">
          <w:delText>l</w:delText>
        </w:r>
      </w:del>
      <w:r>
        <w:t xml:space="preserve">ocalized </w:t>
      </w:r>
      <w:ins w:id="40" w:author="Ericsson User J" w:date="2023-09-22T15:25:00Z">
        <w:r w:rsidR="002703FB">
          <w:t>S</w:t>
        </w:r>
      </w:ins>
      <w:del w:id="41" w:author="Ericsson User J" w:date="2023-09-22T15:25:00Z">
        <w:r w:rsidDel="002703FB">
          <w:delText>s</w:delText>
        </w:r>
      </w:del>
      <w:r>
        <w:t xml:space="preserve">ervice </w:t>
      </w:r>
      <w:ins w:id="42" w:author="Ericsson User J" w:date="2023-09-22T15:25:00Z">
        <w:r w:rsidR="002703FB">
          <w:t>P</w:t>
        </w:r>
      </w:ins>
      <w:del w:id="43" w:author="Ericsson User J" w:date="2023-09-22T15:25:00Z">
        <w:r w:rsidDel="002703FB">
          <w:delText>p</w:delText>
        </w:r>
      </w:del>
      <w:r>
        <w:t xml:space="preserve">rovider is an application provider or network operator who make their services localized and that are offered to the end user via a </w:t>
      </w:r>
      <w:del w:id="44" w:author="Peter Hedman" w:date="2023-09-29T14:41:00Z">
        <w:r w:rsidDel="002A5597">
          <w:delText xml:space="preserve">hosting </w:delText>
        </w:r>
      </w:del>
      <w:r>
        <w:t xml:space="preserve">network. A </w:t>
      </w:r>
      <w:del w:id="45" w:author="Peter Hedman" w:date="2023-09-29T14:41:00Z">
        <w:r w:rsidDel="002A5597">
          <w:delText xml:space="preserve">hosting </w:delText>
        </w:r>
      </w:del>
      <w:r>
        <w:t xml:space="preserve">network </w:t>
      </w:r>
      <w:ins w:id="46" w:author="Peter Hedman" w:date="2023-09-29T14:42:00Z">
        <w:r w:rsidR="000D6006">
          <w:t xml:space="preserve">providing Localized Services </w:t>
        </w:r>
      </w:ins>
      <w:r>
        <w:t>can be an SNPN or a PNI-NPN.</w:t>
      </w:r>
    </w:p>
    <w:p w14:paraId="3E8DF424" w14:textId="6E550CD2" w:rsidR="00B87BE9" w:rsidRDefault="00B87BE9" w:rsidP="00B87BE9">
      <w:pPr>
        <w:pStyle w:val="Heading1"/>
      </w:pPr>
      <w:bookmarkStart w:id="47" w:name="_CRN_2"/>
      <w:bookmarkStart w:id="48" w:name="_Toc145936533"/>
      <w:bookmarkEnd w:id="47"/>
      <w:r>
        <w:t>N.2</w:t>
      </w:r>
      <w:r>
        <w:tab/>
        <w:t xml:space="preserve">Enabling access to </w:t>
      </w:r>
      <w:ins w:id="49" w:author="Ericsson User J" w:date="2023-09-22T15:25:00Z">
        <w:r w:rsidR="002703FB">
          <w:t>L</w:t>
        </w:r>
      </w:ins>
      <w:del w:id="50" w:author="Ericsson User J" w:date="2023-09-22T15:25:00Z">
        <w:r w:rsidDel="002703FB">
          <w:delText>l</w:delText>
        </w:r>
      </w:del>
      <w:r>
        <w:t xml:space="preserve">ocalized </w:t>
      </w:r>
      <w:ins w:id="51" w:author="Ericsson User J" w:date="2023-09-22T15:25:00Z">
        <w:r w:rsidR="002703FB">
          <w:t>S</w:t>
        </w:r>
      </w:ins>
      <w:del w:id="52" w:author="Ericsson User J" w:date="2023-09-22T15:25:00Z">
        <w:r w:rsidDel="002703FB">
          <w:delText>s</w:delText>
        </w:r>
      </w:del>
      <w:r>
        <w:t>ervices</w:t>
      </w:r>
      <w:bookmarkEnd w:id="48"/>
    </w:p>
    <w:p w14:paraId="66DBDC52" w14:textId="77777777" w:rsidR="00B87BE9" w:rsidRDefault="00B87BE9" w:rsidP="00B87BE9">
      <w:pPr>
        <w:pStyle w:val="Heading2"/>
      </w:pPr>
      <w:bookmarkStart w:id="53" w:name="_CRN_2_1"/>
      <w:bookmarkStart w:id="54" w:name="_Toc145936534"/>
      <w:bookmarkEnd w:id="53"/>
      <w:r>
        <w:t>N.2.1</w:t>
      </w:r>
      <w:r>
        <w:tab/>
        <w:t>General</w:t>
      </w:r>
      <w:bookmarkEnd w:id="54"/>
    </w:p>
    <w:p w14:paraId="1BA02E6D" w14:textId="2023E10F" w:rsidR="00B87BE9" w:rsidRDefault="00B87BE9" w:rsidP="00B87BE9">
      <w:r>
        <w:t xml:space="preserve">To enable a PNI-NPN or SNPN to provide access to </w:t>
      </w:r>
      <w:ins w:id="55" w:author="Ericsson User J" w:date="2023-09-22T15:25:00Z">
        <w:r w:rsidR="002703FB">
          <w:t>L</w:t>
        </w:r>
      </w:ins>
      <w:del w:id="56" w:author="Ericsson User J" w:date="2023-09-22T15:25:00Z">
        <w:r w:rsidDel="002703FB">
          <w:delText>l</w:delText>
        </w:r>
      </w:del>
      <w:r>
        <w:t xml:space="preserve">ocalized </w:t>
      </w:r>
      <w:ins w:id="57" w:author="Ericsson User J" w:date="2023-09-22T15:25:00Z">
        <w:r w:rsidR="002703FB">
          <w:t>S</w:t>
        </w:r>
      </w:ins>
      <w:del w:id="58" w:author="Ericsson User J" w:date="2023-09-22T15:25:00Z">
        <w:r w:rsidDel="002703FB">
          <w:delText>s</w:delText>
        </w:r>
      </w:del>
      <w:r>
        <w:t xml:space="preserve">ervices, the PNI-NPN or SNPN operator configures the network with information enabling the UEs to access the </w:t>
      </w:r>
      <w:ins w:id="59" w:author="Ericsson User J" w:date="2023-09-22T15:25:00Z">
        <w:r w:rsidR="002703FB">
          <w:t>L</w:t>
        </w:r>
      </w:ins>
      <w:del w:id="60" w:author="Ericsson User J" w:date="2023-09-22T15:25:00Z">
        <w:r w:rsidDel="002703FB">
          <w:delText>l</w:delText>
        </w:r>
      </w:del>
      <w:r>
        <w:t xml:space="preserve">ocalized </w:t>
      </w:r>
      <w:ins w:id="61" w:author="Ericsson User J" w:date="2023-09-22T15:25:00Z">
        <w:r w:rsidR="002703FB">
          <w:t>S</w:t>
        </w:r>
      </w:ins>
      <w:del w:id="62" w:author="Ericsson User J" w:date="2023-09-22T15:25:00Z">
        <w:r w:rsidDel="002703FB">
          <w:delText>s</w:delText>
        </w:r>
      </w:del>
      <w:r>
        <w:t xml:space="preserve">ervices using the PNI-NPN or SNPN according to any validity of the </w:t>
      </w:r>
      <w:ins w:id="63" w:author="Ericsson User J" w:date="2023-09-22T15:25:00Z">
        <w:r w:rsidR="002703FB">
          <w:t>L</w:t>
        </w:r>
      </w:ins>
      <w:del w:id="64" w:author="Ericsson User J" w:date="2023-09-22T15:25:00Z">
        <w:r w:rsidDel="002703FB">
          <w:delText>l</w:delText>
        </w:r>
      </w:del>
      <w:r>
        <w:t xml:space="preserve">ocalized </w:t>
      </w:r>
      <w:ins w:id="65" w:author="Ericsson User J" w:date="2023-09-22T15:25:00Z">
        <w:r w:rsidR="002703FB">
          <w:t>S</w:t>
        </w:r>
      </w:ins>
      <w:del w:id="66" w:author="Ericsson User J" w:date="2023-09-22T15:25:00Z">
        <w:r w:rsidDel="002703FB">
          <w:delText>s</w:delText>
        </w:r>
      </w:del>
      <w:r>
        <w:t xml:space="preserve">ervices, and the information is determined in agreement with the </w:t>
      </w:r>
      <w:ins w:id="67" w:author="Ericsson User J" w:date="2023-09-22T15:26:00Z">
        <w:r w:rsidR="002703FB">
          <w:t>L</w:t>
        </w:r>
      </w:ins>
      <w:del w:id="68" w:author="Ericsson User J" w:date="2023-09-22T15:26:00Z">
        <w:r w:rsidDel="002703FB">
          <w:delText>l</w:delText>
        </w:r>
      </w:del>
      <w:r>
        <w:t xml:space="preserve">ocalized </w:t>
      </w:r>
      <w:ins w:id="69" w:author="Ericsson User J" w:date="2023-09-22T15:26:00Z">
        <w:r w:rsidR="002703FB">
          <w:t>S</w:t>
        </w:r>
      </w:ins>
      <w:del w:id="70" w:author="Ericsson User J" w:date="2023-09-22T15:26:00Z">
        <w:r w:rsidDel="002703FB">
          <w:delText>s</w:delText>
        </w:r>
      </w:del>
      <w:r>
        <w:t xml:space="preserve">ervice </w:t>
      </w:r>
      <w:ins w:id="71" w:author="Ericsson User J" w:date="2023-09-22T15:26:00Z">
        <w:r w:rsidR="002703FB">
          <w:t>P</w:t>
        </w:r>
      </w:ins>
      <w:del w:id="72" w:author="Ericsson User J" w:date="2023-09-22T15:26:00Z">
        <w:r w:rsidDel="002703FB">
          <w:delText>p</w:delText>
        </w:r>
      </w:del>
      <w:r>
        <w:t>rovider e.g.:</w:t>
      </w:r>
    </w:p>
    <w:p w14:paraId="6B21D001" w14:textId="019E362B" w:rsidR="00B87BE9" w:rsidRDefault="00B87BE9" w:rsidP="00B87BE9">
      <w:pPr>
        <w:pStyle w:val="B1"/>
      </w:pPr>
      <w:r>
        <w:t>a.</w:t>
      </w:r>
      <w:r>
        <w:tab/>
        <w:t xml:space="preserve">Identification of each </w:t>
      </w:r>
      <w:ins w:id="73" w:author="Ericsson User J" w:date="2023-09-22T15:26:00Z">
        <w:r w:rsidR="002703FB">
          <w:t>L</w:t>
        </w:r>
      </w:ins>
      <w:del w:id="74" w:author="Ericsson User J" w:date="2023-09-22T15:26:00Z">
        <w:r w:rsidDel="002703FB">
          <w:delText>l</w:delText>
        </w:r>
      </w:del>
      <w:r>
        <w:t xml:space="preserve">ocalized </w:t>
      </w:r>
      <w:ins w:id="75" w:author="Ericsson User J" w:date="2023-09-22T15:26:00Z">
        <w:r w:rsidR="002703FB">
          <w:t>S</w:t>
        </w:r>
      </w:ins>
      <w:del w:id="76" w:author="Ericsson User J" w:date="2023-09-22T15:26:00Z">
        <w:r w:rsidDel="002703FB">
          <w:delText>s</w:delText>
        </w:r>
      </w:del>
      <w:r>
        <w:t>ervice, e.g. to be used in URSP rules.</w:t>
      </w:r>
    </w:p>
    <w:p w14:paraId="0B35B05A" w14:textId="38E7ED90" w:rsidR="00B87BE9" w:rsidRDefault="00B87BE9" w:rsidP="00B87BE9">
      <w:pPr>
        <w:pStyle w:val="B1"/>
      </w:pPr>
      <w:r>
        <w:t>b.</w:t>
      </w:r>
      <w:r>
        <w:tab/>
        <w:t xml:space="preserve">validity restriction for each </w:t>
      </w:r>
      <w:ins w:id="77" w:author="Ericsson User J" w:date="2023-09-22T15:26:00Z">
        <w:r w:rsidR="002703FB">
          <w:t>L</w:t>
        </w:r>
      </w:ins>
      <w:del w:id="78" w:author="Ericsson User J" w:date="2023-09-22T15:26:00Z">
        <w:r w:rsidDel="002703FB">
          <w:delText>l</w:delText>
        </w:r>
      </w:del>
      <w:r>
        <w:t xml:space="preserve">ocalized </w:t>
      </w:r>
      <w:ins w:id="79" w:author="Ericsson User J" w:date="2023-09-22T15:26:00Z">
        <w:r w:rsidR="002703FB">
          <w:t>S</w:t>
        </w:r>
      </w:ins>
      <w:del w:id="80" w:author="Ericsson User J" w:date="2023-09-22T15:26:00Z">
        <w:r w:rsidDel="002703FB">
          <w:delText>s</w:delText>
        </w:r>
      </w:del>
      <w:r>
        <w:t>ervice, e.g. the validity of time and/or location.</w:t>
      </w:r>
    </w:p>
    <w:p w14:paraId="25BB1515" w14:textId="6EF8CDF9" w:rsidR="00B87BE9" w:rsidRDefault="00B87BE9" w:rsidP="00B87BE9">
      <w:pPr>
        <w:pStyle w:val="B1"/>
      </w:pPr>
      <w:r>
        <w:t>c.</w:t>
      </w:r>
      <w:r>
        <w:tab/>
        <w:t xml:space="preserve">service parameters for each </w:t>
      </w:r>
      <w:ins w:id="81" w:author="Ericsson User J" w:date="2023-09-22T15:26:00Z">
        <w:r w:rsidR="002703FB">
          <w:t>L</w:t>
        </w:r>
      </w:ins>
      <w:del w:id="82" w:author="Ericsson User J" w:date="2023-09-22T15:26:00Z">
        <w:r w:rsidDel="002703FB">
          <w:delText>l</w:delText>
        </w:r>
      </w:del>
      <w:r>
        <w:t xml:space="preserve">ocalized </w:t>
      </w:r>
      <w:ins w:id="83" w:author="Ericsson User J" w:date="2023-09-22T15:26:00Z">
        <w:r w:rsidR="002703FB">
          <w:t>S</w:t>
        </w:r>
      </w:ins>
      <w:del w:id="84" w:author="Ericsson User J" w:date="2023-09-22T15:26:00Z">
        <w:r w:rsidDel="002703FB">
          <w:delText>s</w:delText>
        </w:r>
      </w:del>
      <w:r>
        <w:t>ervice, e.g. DNN, S-NSSAI and QoS requirements.</w:t>
      </w:r>
    </w:p>
    <w:p w14:paraId="15249CCD" w14:textId="77777777" w:rsidR="00B87BE9" w:rsidRDefault="00B87BE9" w:rsidP="00B87BE9">
      <w:pPr>
        <w:pStyle w:val="B1"/>
      </w:pPr>
      <w:r>
        <w:lastRenderedPageBreak/>
        <w:t>d.</w:t>
      </w:r>
      <w:r>
        <w:tab/>
        <w:t>service authorization methods, e.g. NSSAA or Secondary authentication/authorization during PDU Session establishment.</w:t>
      </w:r>
    </w:p>
    <w:p w14:paraId="38A0139A" w14:textId="6E2CF9CF" w:rsidR="00B87BE9" w:rsidRDefault="00B87BE9" w:rsidP="00B87BE9">
      <w:r>
        <w:t xml:space="preserve">To allow the UE to access the PNI-NPN or SNPN using the HPLMN or subscribed SNPN credential, the PNI-NPN or SNPN can be configured, based on </w:t>
      </w:r>
      <w:ins w:id="85" w:author="Ericsson User J" w:date="2023-09-22T15:26:00Z">
        <w:r w:rsidR="002703FB">
          <w:t>L</w:t>
        </w:r>
      </w:ins>
      <w:del w:id="86" w:author="Ericsson User J" w:date="2023-09-22T15:26:00Z">
        <w:r w:rsidDel="002703FB">
          <w:delText>l</w:delText>
        </w:r>
      </w:del>
      <w:r>
        <w:t xml:space="preserve">ocalized </w:t>
      </w:r>
      <w:ins w:id="87" w:author="Ericsson User J" w:date="2023-09-22T15:26:00Z">
        <w:r w:rsidR="002703FB">
          <w:t>S</w:t>
        </w:r>
      </w:ins>
      <w:del w:id="88" w:author="Ericsson User J" w:date="2023-09-22T15:26:00Z">
        <w:r w:rsidDel="002703FB">
          <w:delText>s</w:delText>
        </w:r>
      </w:del>
      <w:r>
        <w:t xml:space="preserve">ervice agreements between the PNI-NPN or SNPN and the HPLMN or subscribed SNPN, to allow primary authentication towards a HPLMN, when a PNI-NPN or SNPN is providing access to the </w:t>
      </w:r>
      <w:ins w:id="89" w:author="Ericsson User J" w:date="2023-09-22T15:26:00Z">
        <w:r w:rsidR="002703FB">
          <w:t>L</w:t>
        </w:r>
      </w:ins>
      <w:del w:id="90" w:author="Ericsson User J" w:date="2023-09-22T15:26:00Z">
        <w:r w:rsidDel="002703FB">
          <w:delText>l</w:delText>
        </w:r>
      </w:del>
      <w:r>
        <w:t xml:space="preserve">ocalized </w:t>
      </w:r>
      <w:ins w:id="91" w:author="Ericsson User J" w:date="2023-09-22T15:26:00Z">
        <w:r w:rsidR="002703FB">
          <w:t>S</w:t>
        </w:r>
      </w:ins>
      <w:del w:id="92" w:author="Ericsson User J" w:date="2023-09-22T15:26:00Z">
        <w:r w:rsidDel="002703FB">
          <w:delText>s</w:delText>
        </w:r>
      </w:del>
      <w:r>
        <w:t xml:space="preserve">ervices, and to allow primary authentication towards a subscribed SNPN, when an SNPN is providing access to the </w:t>
      </w:r>
      <w:ins w:id="93" w:author="Ericsson User J" w:date="2023-09-22T15:26:00Z">
        <w:r w:rsidR="002703FB">
          <w:t>L</w:t>
        </w:r>
      </w:ins>
      <w:del w:id="94" w:author="Ericsson User J" w:date="2023-09-22T15:26:00Z">
        <w:r w:rsidDel="002703FB">
          <w:delText>l</w:delText>
        </w:r>
      </w:del>
      <w:r>
        <w:t xml:space="preserve">ocalized </w:t>
      </w:r>
      <w:ins w:id="95" w:author="Ericsson User J" w:date="2023-09-22T15:26:00Z">
        <w:r w:rsidR="002703FB">
          <w:t>S</w:t>
        </w:r>
      </w:ins>
      <w:del w:id="96" w:author="Ericsson User J" w:date="2023-09-22T15:26:00Z">
        <w:r w:rsidDel="002703FB">
          <w:delText>s</w:delText>
        </w:r>
      </w:del>
      <w:r>
        <w:t>ervices.</w:t>
      </w:r>
    </w:p>
    <w:p w14:paraId="701CDE73" w14:textId="4B95B706" w:rsidR="00B87BE9" w:rsidRDefault="00B87BE9" w:rsidP="00B87BE9">
      <w:r>
        <w:t xml:space="preserve">To allow the UE to access the SNPN providing access to </w:t>
      </w:r>
      <w:ins w:id="97" w:author="Ericsson User J" w:date="2023-09-22T15:27:00Z">
        <w:r w:rsidR="005A2EF9">
          <w:t>L</w:t>
        </w:r>
      </w:ins>
      <w:del w:id="98" w:author="Ericsson User J" w:date="2023-09-22T15:27:00Z">
        <w:r w:rsidDel="005A2EF9">
          <w:delText>l</w:delText>
        </w:r>
      </w:del>
      <w:r>
        <w:t xml:space="preserve">ocalized </w:t>
      </w:r>
      <w:ins w:id="99" w:author="Ericsson User J" w:date="2023-09-22T15:27:00Z">
        <w:r w:rsidR="005A2EF9">
          <w:t>S</w:t>
        </w:r>
      </w:ins>
      <w:del w:id="100" w:author="Ericsson User J" w:date="2023-09-22T15:27:00Z">
        <w:r w:rsidDel="005A2EF9">
          <w:delText>s</w:delText>
        </w:r>
      </w:del>
      <w:r>
        <w:t>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1E8EC403" w14:textId="77E717B8" w:rsidR="00B87BE9" w:rsidRDefault="00B87BE9" w:rsidP="00B87BE9">
      <w:r>
        <w:t xml:space="preserve">To allow the UE to access the PNI-NPN providing access to the </w:t>
      </w:r>
      <w:ins w:id="101" w:author="Ericsson User J" w:date="2023-09-22T15:27:00Z">
        <w:r w:rsidR="005A2EF9">
          <w:t>L</w:t>
        </w:r>
      </w:ins>
      <w:del w:id="102" w:author="Ericsson User J" w:date="2023-09-22T15:27:00Z">
        <w:r w:rsidDel="005A2EF9">
          <w:delText>l</w:delText>
        </w:r>
      </w:del>
      <w:r>
        <w:t xml:space="preserve">ocalized </w:t>
      </w:r>
      <w:ins w:id="103" w:author="Ericsson User J" w:date="2023-09-22T15:27:00Z">
        <w:r w:rsidR="005A2EF9">
          <w:t>S</w:t>
        </w:r>
      </w:ins>
      <w:del w:id="104" w:author="Ericsson User J" w:date="2023-09-22T15:27:00Z">
        <w:r w:rsidDel="005A2EF9">
          <w:delText>s</w:delText>
        </w:r>
      </w:del>
      <w:r>
        <w:t>ervices where NSSAA or secondary authentication/authorization during PDU session establishment is required, the UE can obtain new credential using remote provisioning functionality as defined in clause 5.39.</w:t>
      </w:r>
    </w:p>
    <w:p w14:paraId="66025FA9" w14:textId="70089C99" w:rsidR="00B87BE9" w:rsidRDefault="00B87BE9" w:rsidP="00B87BE9">
      <w:r>
        <w:t xml:space="preserve">To allow the UE to access the HPLMN or subscribed SNPN services while being registered in the PNI-NPN or SNPN, the PNI-NPN or SNPN can establish service agreements and configure inter-connect with the HPLMN or subscribed SNPN operator. If a PNI-NPN is providing access to the </w:t>
      </w:r>
      <w:ins w:id="105" w:author="Ericsson User J" w:date="2023-09-22T15:27:00Z">
        <w:r w:rsidR="005A2EF9">
          <w:t>L</w:t>
        </w:r>
      </w:ins>
      <w:del w:id="106" w:author="Ericsson User J" w:date="2023-09-22T15:27:00Z">
        <w:r w:rsidDel="005A2EF9">
          <w:delText>l</w:delText>
        </w:r>
      </w:del>
      <w:r>
        <w:t xml:space="preserve">ocalized </w:t>
      </w:r>
      <w:ins w:id="107" w:author="Ericsson User J" w:date="2023-09-22T15:27:00Z">
        <w:r w:rsidR="005A2EF9">
          <w:t>S</w:t>
        </w:r>
      </w:ins>
      <w:del w:id="108" w:author="Ericsson User J" w:date="2023-09-22T15:27:00Z">
        <w:r w:rsidDel="005A2EF9">
          <w:delText>s</w:delText>
        </w:r>
      </w:del>
      <w:r>
        <w:t xml:space="preserve">ervices, the existing roaming architecture with home-routed PDU Sessions are used. If an SNPN is providing access to the </w:t>
      </w:r>
      <w:ins w:id="109" w:author="Ericsson User J" w:date="2023-09-22T15:27:00Z">
        <w:r w:rsidR="005A2EF9">
          <w:t>L</w:t>
        </w:r>
      </w:ins>
      <w:del w:id="110" w:author="Ericsson User J" w:date="2023-09-22T15:27:00Z">
        <w:r w:rsidDel="005A2EF9">
          <w:delText>l</w:delText>
        </w:r>
      </w:del>
      <w:r>
        <w:t xml:space="preserve">ocalized </w:t>
      </w:r>
      <w:ins w:id="111" w:author="Ericsson User J" w:date="2023-09-22T15:27:00Z">
        <w:r w:rsidR="005A2EF9">
          <w:t>S</w:t>
        </w:r>
      </w:ins>
      <w:del w:id="112" w:author="Ericsson User J" w:date="2023-09-22T15:27:00Z">
        <w:r w:rsidDel="005A2EF9">
          <w:delText>s</w:delText>
        </w:r>
      </w:del>
      <w:r>
        <w:t>ervices, then the UE can access HPLMN or subscribed SNPN as described in Annex D, clauses D.3, D.6 and D.7.</w:t>
      </w:r>
    </w:p>
    <w:p w14:paraId="041CB58F" w14:textId="3662BA44" w:rsidR="00B87BE9" w:rsidRDefault="00B87BE9" w:rsidP="00B87BE9">
      <w:pPr>
        <w:pStyle w:val="Heading2"/>
      </w:pPr>
      <w:bookmarkStart w:id="113" w:name="_CRN_2_2"/>
      <w:bookmarkStart w:id="114" w:name="_Toc145936535"/>
      <w:bookmarkEnd w:id="113"/>
      <w:r>
        <w:t>N.2.2</w:t>
      </w:r>
      <w:r>
        <w:tab/>
        <w:t xml:space="preserve">Configuration of network to provide access to </w:t>
      </w:r>
      <w:ins w:id="115" w:author="Ericsson User J" w:date="2023-09-22T15:27:00Z">
        <w:r w:rsidR="0019004B">
          <w:t>L</w:t>
        </w:r>
      </w:ins>
      <w:del w:id="116" w:author="Ericsson User J" w:date="2023-09-22T15:27:00Z">
        <w:r w:rsidDel="0019004B">
          <w:delText>l</w:delText>
        </w:r>
      </w:del>
      <w:r>
        <w:t xml:space="preserve">ocalized </w:t>
      </w:r>
      <w:ins w:id="117" w:author="Ericsson User J" w:date="2023-09-22T15:27:00Z">
        <w:r w:rsidR="0019004B">
          <w:t>S</w:t>
        </w:r>
      </w:ins>
      <w:del w:id="118" w:author="Ericsson User J" w:date="2023-09-22T15:27:00Z">
        <w:r w:rsidDel="0019004B">
          <w:delText>s</w:delText>
        </w:r>
      </w:del>
      <w:r>
        <w:t>ervices</w:t>
      </w:r>
      <w:bookmarkEnd w:id="114"/>
    </w:p>
    <w:p w14:paraId="5C6DD649" w14:textId="09C8CC53" w:rsidR="00B87BE9" w:rsidRDefault="00B87BE9" w:rsidP="00B87BE9">
      <w:r>
        <w:t xml:space="preserve">For configuring the PNI-NPN or SNPN (e.g. creation of network slice/DNN for carrying </w:t>
      </w:r>
      <w:ins w:id="119" w:author="Ericsson User J" w:date="2023-09-22T15:27:00Z">
        <w:r w:rsidR="00943AB9">
          <w:t>L</w:t>
        </w:r>
      </w:ins>
      <w:del w:id="120" w:author="Ericsson User J" w:date="2023-09-22T15:27:00Z">
        <w:r w:rsidDel="00943AB9">
          <w:delText>l</w:delText>
        </w:r>
      </w:del>
      <w:r>
        <w:t xml:space="preserve">ocalized </w:t>
      </w:r>
      <w:ins w:id="121" w:author="Ericsson User J" w:date="2023-09-22T15:27:00Z">
        <w:r w:rsidR="00943AB9">
          <w:t>S</w:t>
        </w:r>
      </w:ins>
      <w:del w:id="122" w:author="Ericsson User J" w:date="2023-09-22T15:27:00Z">
        <w:r w:rsidDel="00943AB9">
          <w:delText>s</w:delText>
        </w:r>
      </w:del>
      <w:r>
        <w:t>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7CC29638" w14:textId="77777777" w:rsidR="00B87BE9" w:rsidRDefault="00B87BE9" w:rsidP="00B87BE9">
      <w:pPr>
        <w:pStyle w:val="Heading2"/>
      </w:pPr>
      <w:bookmarkStart w:id="123" w:name="_CRN_2_3"/>
      <w:bookmarkStart w:id="124" w:name="_Toc145936536"/>
      <w:bookmarkEnd w:id="123"/>
      <w:r>
        <w:t>N.2.3</w:t>
      </w:r>
      <w:r>
        <w:tab/>
        <w:t>Session Management aspects</w:t>
      </w:r>
      <w:bookmarkEnd w:id="124"/>
    </w:p>
    <w:p w14:paraId="5009CB2B" w14:textId="7A7EC1CC" w:rsidR="00B87BE9" w:rsidRDefault="00B87BE9" w:rsidP="00B87BE9">
      <w:r>
        <w:t xml:space="preserve">For session management level information and interactions such as monitoring the PNI-NPN or SNPN performance, and enabling suitable QoS for UE in the PNI-NPN or SNPN for </w:t>
      </w:r>
      <w:ins w:id="125" w:author="Ericsson User J" w:date="2023-09-22T15:28:00Z">
        <w:r w:rsidR="000236F5">
          <w:t>L</w:t>
        </w:r>
      </w:ins>
      <w:del w:id="126" w:author="Ericsson User J" w:date="2023-09-22T15:28:00Z">
        <w:r w:rsidDel="000236F5">
          <w:delText>l</w:delText>
        </w:r>
      </w:del>
      <w:r>
        <w:t xml:space="preserve">ocalized </w:t>
      </w:r>
      <w:ins w:id="127" w:author="Ericsson User J" w:date="2023-09-22T15:28:00Z">
        <w:r w:rsidR="000236F5">
          <w:t>S</w:t>
        </w:r>
      </w:ins>
      <w:del w:id="128" w:author="Ericsson User J" w:date="2023-09-22T15:28:00Z">
        <w:r w:rsidDel="000236F5">
          <w:delText>s</w:delText>
        </w:r>
      </w:del>
      <w:r>
        <w:t>ervice, the following non-exhaustive options can be used:</w:t>
      </w:r>
    </w:p>
    <w:p w14:paraId="22C40EF5" w14:textId="72684E17" w:rsidR="00B87BE9" w:rsidRDefault="00B87BE9" w:rsidP="00B87BE9">
      <w:pPr>
        <w:pStyle w:val="B1"/>
      </w:pPr>
      <w:r>
        <w:t>-</w:t>
      </w:r>
      <w:r>
        <w:tab/>
        <w:t xml:space="preserve">Covered by the SLA between the PNI-NPN or SNPN operator and the </w:t>
      </w:r>
      <w:ins w:id="129" w:author="Ericsson User J" w:date="2023-09-22T15:28:00Z">
        <w:r w:rsidR="000236F5">
          <w:t>L</w:t>
        </w:r>
      </w:ins>
      <w:del w:id="130" w:author="Ericsson User J" w:date="2023-09-22T15:28:00Z">
        <w:r w:rsidDel="000236F5">
          <w:delText>l</w:delText>
        </w:r>
      </w:del>
      <w:r>
        <w:t xml:space="preserve">ocalized </w:t>
      </w:r>
      <w:ins w:id="131" w:author="Ericsson User J" w:date="2023-09-22T15:28:00Z">
        <w:r w:rsidR="000236F5">
          <w:t>S</w:t>
        </w:r>
      </w:ins>
      <w:del w:id="132" w:author="Ericsson User J" w:date="2023-09-22T15:28:00Z">
        <w:r w:rsidDel="000236F5">
          <w:delText>s</w:delText>
        </w:r>
      </w:del>
      <w:r>
        <w:t xml:space="preserve">ervice </w:t>
      </w:r>
      <w:ins w:id="133" w:author="Ericsson User J" w:date="2023-09-22T15:28:00Z">
        <w:r w:rsidR="000236F5">
          <w:t>P</w:t>
        </w:r>
      </w:ins>
      <w:del w:id="134" w:author="Ericsson User J" w:date="2023-09-22T15:28:00Z">
        <w:r w:rsidDel="000236F5">
          <w:delText>p</w:delText>
        </w:r>
      </w:del>
      <w:r>
        <w:t>rovider.</w:t>
      </w:r>
    </w:p>
    <w:p w14:paraId="567E9AC7" w14:textId="38BB4430" w:rsidR="00B87BE9" w:rsidRDefault="00B87BE9" w:rsidP="00B87BE9">
      <w:pPr>
        <w:pStyle w:val="B1"/>
      </w:pPr>
      <w:r>
        <w:t>-</w:t>
      </w:r>
      <w:r>
        <w:tab/>
        <w:t xml:space="preserve">Reuse the existing network exposure procedures as specified in TS 23.502 [3] clause 4.15, where the </w:t>
      </w:r>
      <w:ins w:id="135" w:author="Ericsson User J" w:date="2023-09-22T15:28:00Z">
        <w:r w:rsidR="000236F5">
          <w:t>L</w:t>
        </w:r>
      </w:ins>
      <w:del w:id="136" w:author="Ericsson User J" w:date="2023-09-22T15:28:00Z">
        <w:r w:rsidDel="000236F5">
          <w:delText>l</w:delText>
        </w:r>
      </w:del>
      <w:r>
        <w:t xml:space="preserve">ocalized </w:t>
      </w:r>
      <w:ins w:id="137" w:author="Ericsson User J" w:date="2023-09-22T15:28:00Z">
        <w:r w:rsidR="000236F5">
          <w:t>S</w:t>
        </w:r>
      </w:ins>
      <w:del w:id="138" w:author="Ericsson User J" w:date="2023-09-22T15:28:00Z">
        <w:r w:rsidDel="000236F5">
          <w:delText>s</w:delText>
        </w:r>
      </w:del>
      <w:r>
        <w:t xml:space="preserve">ervice </w:t>
      </w:r>
      <w:ins w:id="139" w:author="Ericsson User J" w:date="2023-09-22T15:28:00Z">
        <w:r w:rsidR="000236F5">
          <w:t>P</w:t>
        </w:r>
      </w:ins>
      <w:del w:id="140" w:author="Ericsson User J" w:date="2023-09-22T15:28:00Z">
        <w:r w:rsidDel="000236F5">
          <w:delText>p</w:delText>
        </w:r>
      </w:del>
      <w:r>
        <w:t>rovider is taking the AF role and utilizing the exposure capability provided by the PNI-NPN or SNPN.</w:t>
      </w:r>
    </w:p>
    <w:p w14:paraId="5204B2F6" w14:textId="635E547F" w:rsidR="00B87BE9" w:rsidRDefault="00B87BE9" w:rsidP="00B87BE9">
      <w:pPr>
        <w:pStyle w:val="B1"/>
      </w:pPr>
      <w:r>
        <w:t>-</w:t>
      </w:r>
      <w:r>
        <w:tab/>
        <w:t xml:space="preserve">Enable NEF/PCF in the PNI-NPN or SNPN providing access to the </w:t>
      </w:r>
      <w:ins w:id="141" w:author="Ericsson User J" w:date="2023-09-22T15:28:00Z">
        <w:r w:rsidR="005A680E">
          <w:t>L</w:t>
        </w:r>
      </w:ins>
      <w:del w:id="142" w:author="Ericsson User J" w:date="2023-09-22T15:28:00Z">
        <w:r w:rsidDel="005A680E">
          <w:delText>l</w:delText>
        </w:r>
      </w:del>
      <w:r>
        <w:t xml:space="preserve">ocalized </w:t>
      </w:r>
      <w:ins w:id="143" w:author="Ericsson User J" w:date="2023-09-22T15:28:00Z">
        <w:r w:rsidR="005A680E">
          <w:t>S</w:t>
        </w:r>
      </w:ins>
      <w:del w:id="144" w:author="Ericsson User J" w:date="2023-09-22T15:28:00Z">
        <w:r w:rsidDel="005A680E">
          <w:delText>s</w:delText>
        </w:r>
      </w:del>
      <w:r>
        <w:t xml:space="preserve">ervices (via AF of the </w:t>
      </w:r>
      <w:ins w:id="145" w:author="Ericsson User J" w:date="2023-09-22T15:28:00Z">
        <w:r w:rsidR="00FC5BE8">
          <w:t>L</w:t>
        </w:r>
      </w:ins>
      <w:del w:id="146" w:author="Ericsson User J" w:date="2023-09-22T15:28:00Z">
        <w:r w:rsidDel="00FC5BE8">
          <w:delText>l</w:delText>
        </w:r>
      </w:del>
      <w:r>
        <w:t xml:space="preserve">ocalized </w:t>
      </w:r>
      <w:ins w:id="147" w:author="Ericsson User J" w:date="2023-09-22T15:28:00Z">
        <w:r w:rsidR="00FC5BE8">
          <w:t>S</w:t>
        </w:r>
      </w:ins>
      <w:del w:id="148" w:author="Ericsson User J" w:date="2023-09-22T15:28:00Z">
        <w:r w:rsidDel="00FC5BE8">
          <w:delText>s</w:delText>
        </w:r>
      </w:del>
      <w:r>
        <w:t xml:space="preserve">ervice </w:t>
      </w:r>
      <w:ins w:id="149" w:author="Ericsson User J" w:date="2023-09-22T15:28:00Z">
        <w:r w:rsidR="00FC5BE8">
          <w:t>P</w:t>
        </w:r>
      </w:ins>
      <w:del w:id="150" w:author="Ericsson User J" w:date="2023-09-22T15:28:00Z">
        <w:r w:rsidDel="00FC5BE8">
          <w:delText>p</w:delText>
        </w:r>
      </w:del>
      <w:r>
        <w:t xml:space="preserve">rovider) to receive and forward the validity conditions and QoS requirements of the </w:t>
      </w:r>
      <w:ins w:id="151" w:author="Ericsson User J" w:date="2023-09-22T15:28:00Z">
        <w:r w:rsidR="00FC5BE8">
          <w:t>L</w:t>
        </w:r>
      </w:ins>
      <w:del w:id="152" w:author="Ericsson User J" w:date="2023-09-22T15:28:00Z">
        <w:r w:rsidDel="00FC5BE8">
          <w:delText>l</w:delText>
        </w:r>
      </w:del>
      <w:r>
        <w:t xml:space="preserve">ocalized </w:t>
      </w:r>
      <w:ins w:id="153" w:author="Ericsson User J" w:date="2023-09-22T15:28:00Z">
        <w:r w:rsidR="00FC5BE8">
          <w:t>S</w:t>
        </w:r>
      </w:ins>
      <w:del w:id="154" w:author="Ericsson User J" w:date="2023-09-22T15:28:00Z">
        <w:r w:rsidDel="00FC5BE8">
          <w:delText>s</w:delText>
        </w:r>
      </w:del>
      <w:r>
        <w:t>ervices to the AMF/SMF by reusing the existing PCF initiated AM/SM policy association procedures described in TS 23.502 [3] clause 4.16.</w:t>
      </w:r>
    </w:p>
    <w:p w14:paraId="19526C13" w14:textId="0AB162A0" w:rsidR="00B87BE9" w:rsidRDefault="00B87BE9" w:rsidP="00B87BE9">
      <w:pPr>
        <w:pStyle w:val="Heading1"/>
      </w:pPr>
      <w:bookmarkStart w:id="155" w:name="_CRN_3"/>
      <w:bookmarkStart w:id="156" w:name="_Toc145936537"/>
      <w:bookmarkEnd w:id="155"/>
      <w:r>
        <w:t>N.3</w:t>
      </w:r>
      <w:r>
        <w:tab/>
        <w:t xml:space="preserve">Selection of network providing access to </w:t>
      </w:r>
      <w:ins w:id="157" w:author="Ericsson User J" w:date="2023-09-22T15:29:00Z">
        <w:r w:rsidR="00D23E12">
          <w:t>L</w:t>
        </w:r>
      </w:ins>
      <w:del w:id="158" w:author="Ericsson User J" w:date="2023-09-22T15:29:00Z">
        <w:r w:rsidDel="00D23E12">
          <w:delText>l</w:delText>
        </w:r>
      </w:del>
      <w:r>
        <w:t xml:space="preserve">ocalized </w:t>
      </w:r>
      <w:ins w:id="159" w:author="Ericsson User J" w:date="2023-09-22T15:29:00Z">
        <w:r w:rsidR="00D23E12">
          <w:t>S</w:t>
        </w:r>
      </w:ins>
      <w:del w:id="160" w:author="Ericsson User J" w:date="2023-09-22T15:29:00Z">
        <w:r w:rsidDel="00D23E12">
          <w:delText>s</w:delText>
        </w:r>
      </w:del>
      <w:r>
        <w:t>ervices</w:t>
      </w:r>
      <w:bookmarkEnd w:id="156"/>
    </w:p>
    <w:p w14:paraId="0A08CD2D" w14:textId="06D45F6D" w:rsidR="00B87BE9" w:rsidRPr="007229DB" w:rsidRDefault="00B87BE9" w:rsidP="00B87BE9">
      <w:r>
        <w:t xml:space="preserve">The UE selects an SNPN providing access for </w:t>
      </w:r>
      <w:ins w:id="161" w:author="Ericsson User J" w:date="2023-09-22T15:29:00Z">
        <w:r w:rsidR="00D23E12">
          <w:t>L</w:t>
        </w:r>
      </w:ins>
      <w:del w:id="162" w:author="Ericsson User J" w:date="2023-09-22T15:29:00Z">
        <w:r w:rsidDel="00D23E12">
          <w:delText>l</w:delText>
        </w:r>
      </w:del>
      <w:r>
        <w:t xml:space="preserve">ocalized </w:t>
      </w:r>
      <w:ins w:id="163" w:author="Ericsson User J" w:date="2023-09-22T15:29:00Z">
        <w:r w:rsidR="00D23E12">
          <w:t>S</w:t>
        </w:r>
      </w:ins>
      <w:del w:id="164" w:author="Ericsson User J" w:date="2023-09-22T15:29:00Z">
        <w:r w:rsidDel="00D23E12">
          <w:delText>s</w:delText>
        </w:r>
      </w:del>
      <w:r>
        <w:t>ervices as described in clause 5.30.2.4.2, clause 5.30.2.4.3 and in TS 23.122 [17].</w:t>
      </w:r>
    </w:p>
    <w:p w14:paraId="0EB3FAA3" w14:textId="54B203EF" w:rsidR="00B87BE9" w:rsidRDefault="00B87BE9" w:rsidP="00B87BE9">
      <w:pPr>
        <w:pStyle w:val="Heading1"/>
      </w:pPr>
      <w:bookmarkStart w:id="165" w:name="_CRN_4"/>
      <w:bookmarkStart w:id="166" w:name="_Toc145936538"/>
      <w:bookmarkEnd w:id="165"/>
      <w:r>
        <w:t>N.4</w:t>
      </w:r>
      <w:r>
        <w:tab/>
        <w:t xml:space="preserve">Enabling the UE access to </w:t>
      </w:r>
      <w:ins w:id="167" w:author="Ericsson User J" w:date="2023-09-22T15:29:00Z">
        <w:r w:rsidR="00D23E12">
          <w:t>L</w:t>
        </w:r>
      </w:ins>
      <w:del w:id="168" w:author="Ericsson User J" w:date="2023-09-22T15:29:00Z">
        <w:r w:rsidDel="00D23E12">
          <w:delText>l</w:delText>
        </w:r>
      </w:del>
      <w:r>
        <w:t xml:space="preserve">ocalized </w:t>
      </w:r>
      <w:ins w:id="169" w:author="Ericsson User J" w:date="2023-09-22T15:29:00Z">
        <w:r w:rsidR="00D23E12">
          <w:t>S</w:t>
        </w:r>
      </w:ins>
      <w:del w:id="170" w:author="Ericsson User J" w:date="2023-09-22T15:29:00Z">
        <w:r w:rsidDel="00D23E12">
          <w:delText>s</w:delText>
        </w:r>
      </w:del>
      <w:r>
        <w:t>ervices</w:t>
      </w:r>
      <w:bookmarkEnd w:id="166"/>
    </w:p>
    <w:p w14:paraId="29A2F70A" w14:textId="1A3E7D64" w:rsidR="00B87BE9" w:rsidRDefault="00B87BE9" w:rsidP="00B87BE9">
      <w:r>
        <w:t xml:space="preserve">The access to a </w:t>
      </w:r>
      <w:ins w:id="171" w:author="Ericsson User J" w:date="2023-09-22T15:29:00Z">
        <w:r w:rsidR="00C0125A">
          <w:t>L</w:t>
        </w:r>
      </w:ins>
      <w:del w:id="172" w:author="Ericsson User J" w:date="2023-09-22T15:29:00Z">
        <w:r w:rsidDel="00C0125A">
          <w:delText>l</w:delText>
        </w:r>
      </w:del>
      <w:r>
        <w:t xml:space="preserve">ocalized </w:t>
      </w:r>
      <w:ins w:id="173" w:author="Ericsson User J" w:date="2023-09-22T15:29:00Z">
        <w:r w:rsidR="00C0125A">
          <w:t>S</w:t>
        </w:r>
      </w:ins>
      <w:del w:id="174" w:author="Ericsson User J" w:date="2023-09-22T15:29:00Z">
        <w:r w:rsidDel="00C0125A">
          <w:delText>s</w:delText>
        </w:r>
      </w:del>
      <w:r>
        <w:t>ervice is made available in a specific area and/or a specific period of time.</w:t>
      </w:r>
    </w:p>
    <w:p w14:paraId="6BEBFA78" w14:textId="61ABF5CB" w:rsidR="00B87BE9" w:rsidRDefault="00B87BE9" w:rsidP="00B87BE9">
      <w:r>
        <w:lastRenderedPageBreak/>
        <w:t xml:space="preserve">After the UE has successfully registered to a PNI-NPN/SNPN providing access to the </w:t>
      </w:r>
      <w:ins w:id="175" w:author="Ericsson User J" w:date="2023-09-22T15:29:00Z">
        <w:r w:rsidR="00267E82">
          <w:t>L</w:t>
        </w:r>
      </w:ins>
      <w:del w:id="176" w:author="Ericsson User J" w:date="2023-09-22T15:29:00Z">
        <w:r w:rsidDel="00267E82">
          <w:delText>l</w:delText>
        </w:r>
      </w:del>
      <w:r>
        <w:t xml:space="preserve">ocalized </w:t>
      </w:r>
      <w:ins w:id="177" w:author="Ericsson User J" w:date="2023-09-22T15:29:00Z">
        <w:r w:rsidR="00267E82">
          <w:t>S</w:t>
        </w:r>
      </w:ins>
      <w:del w:id="178" w:author="Ericsson User J" w:date="2023-09-22T15:29:00Z">
        <w:r w:rsidDel="00267E82">
          <w:delText>s</w:delText>
        </w:r>
      </w:del>
      <w:r>
        <w:t>ervice, the UE can be configured with URSP rules using existing principles (see clause 6.6.2.2 of TS 23.503 [45]).</w:t>
      </w:r>
    </w:p>
    <w:p w14:paraId="56F4C481" w14:textId="47CFC816" w:rsidR="00B87BE9" w:rsidRDefault="00B87BE9" w:rsidP="00B87BE9">
      <w:r>
        <w:t xml:space="preserve">The URSP rules can include an association between the UE application and the DNN/S-NSSAI which is meant for a particular </w:t>
      </w:r>
      <w:ins w:id="179" w:author="Ericsson User J" w:date="2023-09-22T15:30:00Z">
        <w:r w:rsidR="00E46488">
          <w:t>L</w:t>
        </w:r>
      </w:ins>
      <w:del w:id="180" w:author="Ericsson User J" w:date="2023-09-22T15:30:00Z">
        <w:r w:rsidDel="00E46488">
          <w:delText>l</w:delText>
        </w:r>
      </w:del>
      <w:r>
        <w:t xml:space="preserve">ocalized </w:t>
      </w:r>
      <w:ins w:id="181" w:author="Ericsson User J" w:date="2023-09-22T15:30:00Z">
        <w:r w:rsidR="00E46488">
          <w:t>S</w:t>
        </w:r>
      </w:ins>
      <w:del w:id="182" w:author="Ericsson User J" w:date="2023-09-22T15:30:00Z">
        <w:r w:rsidDel="00E46488">
          <w:delText>s</w:delText>
        </w:r>
      </w:del>
      <w:r>
        <w:t xml:space="preserve">ervice. The URSP rules can also include "Route Selection Validation Criteria" as described in Table 6.6.2.1-3 of TS 23.503 [45], with the time/location defined for the particular </w:t>
      </w:r>
      <w:ins w:id="183" w:author="Ericsson User J" w:date="2023-09-22T15:30:00Z">
        <w:r w:rsidR="00E46488">
          <w:t>L</w:t>
        </w:r>
      </w:ins>
      <w:del w:id="184" w:author="Ericsson User J" w:date="2023-09-22T15:30:00Z">
        <w:r w:rsidDel="00E46488">
          <w:delText>l</w:delText>
        </w:r>
      </w:del>
      <w:r>
        <w:t xml:space="preserve">ocalized </w:t>
      </w:r>
      <w:ins w:id="185" w:author="Ericsson User J" w:date="2023-09-22T15:30:00Z">
        <w:r w:rsidR="00E46488">
          <w:t>S</w:t>
        </w:r>
      </w:ins>
      <w:del w:id="186" w:author="Ericsson User J" w:date="2023-09-22T15:30:00Z">
        <w:r w:rsidDel="00E46488">
          <w:delText>s</w:delText>
        </w:r>
      </w:del>
      <w:r>
        <w:t>ervice.</w:t>
      </w:r>
    </w:p>
    <w:p w14:paraId="07236CE5" w14:textId="5E0F1053" w:rsidR="00B87BE9" w:rsidRDefault="00B87BE9" w:rsidP="00B87BE9">
      <w:r>
        <w:t xml:space="preserve">The existing LADN feature described in clause 5.6.5 can also be used for enabling the UE access to </w:t>
      </w:r>
      <w:ins w:id="187" w:author="Ericsson User J" w:date="2023-09-22T15:30:00Z">
        <w:r w:rsidR="00616CAF">
          <w:t>L</w:t>
        </w:r>
      </w:ins>
      <w:del w:id="188" w:author="Ericsson User J" w:date="2023-09-22T15:30:00Z">
        <w:r w:rsidDel="00616CAF">
          <w:delText>l</w:delText>
        </w:r>
      </w:del>
      <w:r>
        <w:t xml:space="preserve">ocalized </w:t>
      </w:r>
      <w:ins w:id="189" w:author="Ericsson User J" w:date="2023-09-22T15:30:00Z">
        <w:r w:rsidR="00616CAF">
          <w:t>S</w:t>
        </w:r>
      </w:ins>
      <w:del w:id="190" w:author="Ericsson User J" w:date="2023-09-22T15:30:00Z">
        <w:r w:rsidDel="00616CAF">
          <w:delText>s</w:delText>
        </w:r>
      </w:del>
      <w:r>
        <w:t xml:space="preserve">ervice which is defined by a LADN DNN. The S-NSSAI used for a </w:t>
      </w:r>
      <w:ins w:id="191" w:author="Ericsson User J" w:date="2023-09-22T15:30:00Z">
        <w:r w:rsidR="00616CAF">
          <w:t>L</w:t>
        </w:r>
      </w:ins>
      <w:del w:id="192" w:author="Ericsson User J" w:date="2023-09-22T15:30:00Z">
        <w:r w:rsidDel="00616CAF">
          <w:delText>l</w:delText>
        </w:r>
      </w:del>
      <w:r>
        <w:t xml:space="preserve">ocalized </w:t>
      </w:r>
      <w:ins w:id="193" w:author="Ericsson User J" w:date="2023-09-22T15:30:00Z">
        <w:r w:rsidR="00616CAF">
          <w:t>S</w:t>
        </w:r>
      </w:ins>
      <w:del w:id="194" w:author="Ericsson User J" w:date="2023-09-22T15:30:00Z">
        <w:r w:rsidDel="00616CAF">
          <w:delText>s</w:delText>
        </w:r>
      </w:del>
      <w:r>
        <w:t>ervice can be restricted to a specific area and time as described in clause 5.15.</w:t>
      </w:r>
    </w:p>
    <w:p w14:paraId="75155379" w14:textId="45D7D0BE" w:rsidR="00B87BE9" w:rsidRDefault="00B87BE9" w:rsidP="00B87BE9">
      <w:pPr>
        <w:pStyle w:val="Heading1"/>
      </w:pPr>
      <w:bookmarkStart w:id="195" w:name="_CRN_5"/>
      <w:bookmarkStart w:id="196" w:name="_Toc145936539"/>
      <w:bookmarkEnd w:id="195"/>
      <w:r>
        <w:t>N.5</w:t>
      </w:r>
      <w:r>
        <w:tab/>
        <w:t xml:space="preserve">Support for leaving network that provides access to </w:t>
      </w:r>
      <w:ins w:id="197" w:author="Ericsson User J" w:date="2023-09-22T15:30:00Z">
        <w:r w:rsidR="00D01478">
          <w:t>L</w:t>
        </w:r>
      </w:ins>
      <w:del w:id="198" w:author="Ericsson User J" w:date="2023-09-22T15:30:00Z">
        <w:r w:rsidDel="00D01478">
          <w:delText>l</w:delText>
        </w:r>
      </w:del>
      <w:r>
        <w:t xml:space="preserve">ocalized </w:t>
      </w:r>
      <w:ins w:id="199" w:author="Ericsson User J" w:date="2023-09-22T15:30:00Z">
        <w:r w:rsidR="00D01478">
          <w:t>S</w:t>
        </w:r>
      </w:ins>
      <w:del w:id="200" w:author="Ericsson User J" w:date="2023-09-22T15:30:00Z">
        <w:r w:rsidDel="00D01478">
          <w:delText>s</w:delText>
        </w:r>
      </w:del>
      <w:r>
        <w:t>ervices</w:t>
      </w:r>
      <w:bookmarkEnd w:id="196"/>
    </w:p>
    <w:p w14:paraId="4E303155" w14:textId="484C8C0B" w:rsidR="00B87BE9" w:rsidRDefault="00B87BE9" w:rsidP="00B87BE9">
      <w:r>
        <w:t xml:space="preserve">When </w:t>
      </w:r>
      <w:ins w:id="201" w:author="Ericsson User J" w:date="2023-09-22T15:30:00Z">
        <w:r w:rsidR="0071574C">
          <w:t>L</w:t>
        </w:r>
      </w:ins>
      <w:del w:id="202" w:author="Ericsson User J" w:date="2023-09-22T15:30:00Z">
        <w:r w:rsidDel="0071574C">
          <w:delText>l</w:delText>
        </w:r>
      </w:del>
      <w:r>
        <w:t xml:space="preserve">ocalized </w:t>
      </w:r>
      <w:ins w:id="203" w:author="Ericsson User J" w:date="2023-09-22T15:30:00Z">
        <w:r w:rsidR="0071574C">
          <w:t>S</w:t>
        </w:r>
      </w:ins>
      <w:del w:id="204" w:author="Ericsson User J" w:date="2023-09-22T15:30:00Z">
        <w:r w:rsidDel="0071574C">
          <w:delText>s</w:delText>
        </w:r>
      </w:del>
      <w:r>
        <w:t>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29E164C5" w14:textId="465B31F1" w:rsidR="00B87BE9" w:rsidRDefault="00B87BE9" w:rsidP="00B87BE9">
      <w:r>
        <w:t xml:space="preserve">UE can stop using the network resources for </w:t>
      </w:r>
      <w:ins w:id="205" w:author="Ericsson User J" w:date="2023-09-22T15:30:00Z">
        <w:r w:rsidR="0071574C">
          <w:t>L</w:t>
        </w:r>
      </w:ins>
      <w:del w:id="206" w:author="Ericsson User J" w:date="2023-09-22T15:30:00Z">
        <w:r w:rsidDel="0071574C">
          <w:delText>l</w:delText>
        </w:r>
      </w:del>
      <w:r>
        <w:t xml:space="preserve">ocalized </w:t>
      </w:r>
      <w:ins w:id="207" w:author="Ericsson User J" w:date="2023-09-22T15:30:00Z">
        <w:r w:rsidR="0071574C">
          <w:t>S</w:t>
        </w:r>
      </w:ins>
      <w:del w:id="208" w:author="Ericsson User J" w:date="2023-09-22T15:30:00Z">
        <w:r w:rsidDel="0071574C">
          <w:delText>s</w:delText>
        </w:r>
      </w:del>
      <w:r>
        <w:t>ervices for numerous reasons, e.g. when one or more of the following conditions apply:</w:t>
      </w:r>
    </w:p>
    <w:p w14:paraId="46E399B4" w14:textId="3CA13927" w:rsidR="00B87BE9" w:rsidRDefault="00B87BE9" w:rsidP="00B87BE9">
      <w:pPr>
        <w:pStyle w:val="B1"/>
      </w:pPr>
      <w:r>
        <w:t>-</w:t>
      </w:r>
      <w:r>
        <w:tab/>
        <w:t xml:space="preserve">Localized </w:t>
      </w:r>
      <w:ins w:id="209" w:author="Ericsson User J" w:date="2023-09-22T15:30:00Z">
        <w:r w:rsidR="0071574C">
          <w:t>S</w:t>
        </w:r>
      </w:ins>
      <w:del w:id="210" w:author="Ericsson User J" w:date="2023-09-22T15:30:00Z">
        <w:r w:rsidDel="0071574C">
          <w:delText>s</w:delText>
        </w:r>
      </w:del>
      <w:r>
        <w:t>ervices in a network are completed.</w:t>
      </w:r>
    </w:p>
    <w:p w14:paraId="248C7AD0" w14:textId="77777777" w:rsidR="00B87BE9" w:rsidRDefault="00B87BE9" w:rsidP="00B87BE9">
      <w:pPr>
        <w:pStyle w:val="B1"/>
      </w:pPr>
      <w:r>
        <w:t>-</w:t>
      </w:r>
      <w:r>
        <w:tab/>
        <w:t>Validity conditions of network selection information are no longer met.</w:t>
      </w:r>
    </w:p>
    <w:p w14:paraId="3C505108" w14:textId="666BB7A2" w:rsidR="00B87BE9" w:rsidRDefault="00B87BE9" w:rsidP="00B87BE9">
      <w:pPr>
        <w:pStyle w:val="B1"/>
      </w:pPr>
      <w:r>
        <w:t>-</w:t>
      </w:r>
      <w:r>
        <w:tab/>
        <w:t xml:space="preserve">The user decides to stop using the </w:t>
      </w:r>
      <w:ins w:id="211" w:author="Ericsson User J" w:date="2023-09-22T15:31:00Z">
        <w:r w:rsidR="0071574C">
          <w:t>L</w:t>
        </w:r>
      </w:ins>
      <w:del w:id="212" w:author="Ericsson User J" w:date="2023-09-22T15:31:00Z">
        <w:r w:rsidDel="0071574C">
          <w:delText>l</w:delText>
        </w:r>
      </w:del>
      <w:r>
        <w:t xml:space="preserve">ocalized </w:t>
      </w:r>
      <w:ins w:id="213" w:author="Ericsson User J" w:date="2023-09-22T15:31:00Z">
        <w:r w:rsidR="0071574C">
          <w:t>S</w:t>
        </w:r>
      </w:ins>
      <w:del w:id="214" w:author="Ericsson User J" w:date="2023-09-22T15:31:00Z">
        <w:r w:rsidDel="0071574C">
          <w:delText>s</w:delText>
        </w:r>
      </w:del>
      <w:r>
        <w:t>ervices before they are completed.</w:t>
      </w:r>
    </w:p>
    <w:p w14:paraId="70418714" w14:textId="63FC743D" w:rsidR="00B87BE9" w:rsidRDefault="00B87BE9" w:rsidP="00B87BE9">
      <w:pPr>
        <w:pStyle w:val="B1"/>
      </w:pPr>
      <w:r>
        <w:t>-</w:t>
      </w:r>
      <w:r>
        <w:tab/>
        <w:t xml:space="preserve">A policy decision is taken by the network, with the effect that the UE is deregistered before the </w:t>
      </w:r>
      <w:ins w:id="215" w:author="Ericsson User J" w:date="2023-09-22T15:31:00Z">
        <w:r w:rsidR="0071574C">
          <w:t>L</w:t>
        </w:r>
      </w:ins>
      <w:del w:id="216" w:author="Ericsson User J" w:date="2023-09-22T15:31:00Z">
        <w:r w:rsidDel="0071574C">
          <w:delText>l</w:delText>
        </w:r>
      </w:del>
      <w:r>
        <w:t xml:space="preserve">ocalized </w:t>
      </w:r>
      <w:ins w:id="217" w:author="Ericsson User J" w:date="2023-09-22T15:31:00Z">
        <w:r w:rsidR="0071574C">
          <w:t>S</w:t>
        </w:r>
      </w:ins>
      <w:del w:id="218" w:author="Ericsson User J" w:date="2023-09-22T15:31:00Z">
        <w:r w:rsidDel="0071574C">
          <w:delText>s</w:delText>
        </w:r>
      </w:del>
      <w:r>
        <w:t>ervices are completed.</w:t>
      </w:r>
    </w:p>
    <w:p w14:paraId="1CE80F0B" w14:textId="4C767EC9" w:rsidR="00B87BE9" w:rsidRDefault="00B87BE9" w:rsidP="00B87BE9">
      <w:pPr>
        <w:pStyle w:val="NO"/>
      </w:pPr>
      <w:r>
        <w:t>NOTE:</w:t>
      </w:r>
      <w:r>
        <w:tab/>
        <w:t xml:space="preserve">The list is not an exhaustive list and UE can stop using the network resources for </w:t>
      </w:r>
      <w:ins w:id="219" w:author="Ericsson User J" w:date="2023-09-22T15:36:00Z">
        <w:r w:rsidR="00F5283E">
          <w:t>L</w:t>
        </w:r>
      </w:ins>
      <w:del w:id="220" w:author="Ericsson User J" w:date="2023-09-22T15:36:00Z">
        <w:r w:rsidDel="00F5283E">
          <w:delText>l</w:delText>
        </w:r>
      </w:del>
      <w:r>
        <w:t xml:space="preserve">ocalized </w:t>
      </w:r>
      <w:ins w:id="221" w:author="Ericsson User J" w:date="2023-09-22T15:36:00Z">
        <w:r w:rsidR="00F5283E">
          <w:t>S</w:t>
        </w:r>
      </w:ins>
      <w:del w:id="222" w:author="Ericsson User J" w:date="2023-09-22T15:36:00Z">
        <w:r w:rsidDel="00F5283E">
          <w:delText>s</w:delText>
        </w:r>
      </w:del>
      <w:r>
        <w:t>ervices due to other reasons e.g. UE loses coverage, power off.</w:t>
      </w:r>
    </w:p>
    <w:p w14:paraId="0D95C761" w14:textId="77777777" w:rsidR="00B87BE9" w:rsidRDefault="00B87BE9" w:rsidP="00B87BE9">
      <w:r>
        <w:t>When large number of UEs move to other network (i.e. HPLMN, VPLMN or another SNPN) or other network resources within a relatively short timeframe, the total signalling involved can cause signalling overload in the target network.</w:t>
      </w:r>
    </w:p>
    <w:p w14:paraId="460E986C" w14:textId="77777777" w:rsidR="00B87BE9" w:rsidRDefault="00B87BE9" w:rsidP="00B87BE9">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38FA4C50" w14:textId="4DAE2016" w:rsidR="00B87BE9" w:rsidRDefault="00B87BE9" w:rsidP="00B87BE9">
      <w:pPr>
        <w:pStyle w:val="B1"/>
      </w:pPr>
      <w:r>
        <w:t>-</w:t>
      </w:r>
      <w:r>
        <w:tab/>
        <w:t xml:space="preserve">The time validity of the network selection information given to a UE can be set somewhat longer than the actual duration of the service, e.g. users will by themselves disable </w:t>
      </w:r>
      <w:ins w:id="223" w:author="Ericsson User J" w:date="2023-09-22T15:31:00Z">
        <w:r w:rsidR="000F0953">
          <w:t>L</w:t>
        </w:r>
      </w:ins>
      <w:del w:id="224" w:author="Ericsson User J" w:date="2023-09-22T15:31:00Z">
        <w:r w:rsidDel="000F0953">
          <w:delText>l</w:delText>
        </w:r>
      </w:del>
      <w:r>
        <w:t xml:space="preserve">ocalized </w:t>
      </w:r>
      <w:ins w:id="225" w:author="Ericsson User J" w:date="2023-09-22T15:31:00Z">
        <w:r w:rsidR="000F0953">
          <w:t>S</w:t>
        </w:r>
      </w:ins>
      <w:del w:id="226" w:author="Ericsson User J" w:date="2023-09-22T15:31:00Z">
        <w:r w:rsidDel="000F0953">
          <w:delText>s</w:delText>
        </w:r>
      </w:del>
      <w:r>
        <w:t xml:space="preserve">ervice and the UE then stops using the connectivity to access the </w:t>
      </w:r>
      <w:ins w:id="227" w:author="Ericsson User J" w:date="2023-09-22T15:31:00Z">
        <w:r w:rsidR="000F0953">
          <w:t>L</w:t>
        </w:r>
      </w:ins>
      <w:del w:id="228" w:author="Ericsson User J" w:date="2023-09-22T15:31:00Z">
        <w:r w:rsidDel="000F0953">
          <w:delText>l</w:delText>
        </w:r>
      </w:del>
      <w:r>
        <w:t xml:space="preserve">ocalized </w:t>
      </w:r>
      <w:ins w:id="229" w:author="Ericsson User J" w:date="2023-09-22T15:31:00Z">
        <w:r w:rsidR="000F0953">
          <w:t>S</w:t>
        </w:r>
      </w:ins>
      <w:del w:id="230" w:author="Ericsson User J" w:date="2023-09-22T15:31:00Z">
        <w:r w:rsidDel="000F0953">
          <w:delText>s</w:delText>
        </w:r>
      </w:del>
      <w:r>
        <w:t>ervice, thus causing the UE to be moved, e.g. by performing normal network selection.</w:t>
      </w:r>
    </w:p>
    <w:p w14:paraId="754E742C" w14:textId="77777777" w:rsidR="00B87BE9" w:rsidRDefault="00B87BE9" w:rsidP="00B87BE9">
      <w:pPr>
        <w:pStyle w:val="B1"/>
      </w:pPr>
      <w:r>
        <w:t>-</w:t>
      </w:r>
      <w:r>
        <w:tab/>
        <w:t>The time validity of the network selection information given to a UE can be different for each UE so that each UE performs network selection at a different time to distribute returning UEs.</w:t>
      </w:r>
    </w:p>
    <w:p w14:paraId="5DCBB764" w14:textId="1D0AED34" w:rsidR="00B87BE9" w:rsidRDefault="00B87BE9" w:rsidP="00B87BE9">
      <w:pPr>
        <w:pStyle w:val="B1"/>
      </w:pPr>
      <w:r>
        <w:t>-</w:t>
      </w:r>
      <w:r>
        <w:tab/>
        <w:t xml:space="preserve">When the AMF after end of </w:t>
      </w:r>
      <w:ins w:id="231" w:author="Ericsson User J" w:date="2023-09-22T15:31:00Z">
        <w:r w:rsidR="000F0953">
          <w:t>L</w:t>
        </w:r>
      </w:ins>
      <w:del w:id="232" w:author="Ericsson User J" w:date="2023-09-22T15:31:00Z">
        <w:r w:rsidDel="000F0953">
          <w:delText>l</w:delText>
        </w:r>
      </w:del>
      <w:r>
        <w:t xml:space="preserve">ocalized </w:t>
      </w:r>
      <w:ins w:id="233" w:author="Ericsson User J" w:date="2023-09-22T15:31:00Z">
        <w:r w:rsidR="000F0953">
          <w:t>S</w:t>
        </w:r>
      </w:ins>
      <w:del w:id="234" w:author="Ericsson User J" w:date="2023-09-22T15:31:00Z">
        <w:r w:rsidDel="000F0953">
          <w:delText>s</w:delText>
        </w:r>
      </w:del>
      <w:r>
        <w:t>ervices triggers deregistration of UEs, the deregistration requests can be sent at a certain rate in an adaptive and distributed manner, with the effect that the signalling load on both the source network and the target network is limited.</w:t>
      </w:r>
    </w:p>
    <w:p w14:paraId="6B475775" w14:textId="077FD1E3" w:rsidR="00B87BE9" w:rsidRDefault="00B87BE9" w:rsidP="00B87BE9">
      <w:pPr>
        <w:pStyle w:val="B1"/>
      </w:pPr>
      <w:r>
        <w:t>-</w:t>
      </w:r>
      <w:r>
        <w:tab/>
        <w:t xml:space="preserve">When the AMF after end of </w:t>
      </w:r>
      <w:ins w:id="235" w:author="Ericsson User J" w:date="2023-09-22T15:31:00Z">
        <w:r w:rsidR="000F0953">
          <w:t>L</w:t>
        </w:r>
      </w:ins>
      <w:del w:id="236" w:author="Ericsson User J" w:date="2023-09-22T15:31:00Z">
        <w:r w:rsidDel="000F0953">
          <w:delText>l</w:delText>
        </w:r>
      </w:del>
      <w:r>
        <w:t xml:space="preserve">ocalized </w:t>
      </w:r>
      <w:ins w:id="237" w:author="Ericsson User J" w:date="2023-09-22T15:31:00Z">
        <w:r w:rsidR="000F0953">
          <w:t>S</w:t>
        </w:r>
      </w:ins>
      <w:del w:id="238" w:author="Ericsson User J" w:date="2023-09-22T15:31:00Z">
        <w:r w:rsidDel="000F0953">
          <w:delText>s</w:delText>
        </w:r>
      </w:del>
      <w:r>
        <w:t xml:space="preserve">ervices triggers UE configuration update procedure, e.g. to remove S-NSSAI from the Allowed NSSAI (if dedicated S-NSSAI is used for the </w:t>
      </w:r>
      <w:ins w:id="239" w:author="Ericsson User J" w:date="2023-09-22T15:31:00Z">
        <w:r w:rsidR="000F0953">
          <w:t>L</w:t>
        </w:r>
      </w:ins>
      <w:del w:id="240" w:author="Ericsson User J" w:date="2023-09-22T15:32:00Z">
        <w:r w:rsidDel="000F0953">
          <w:delText>l</w:delText>
        </w:r>
      </w:del>
      <w:r>
        <w:t xml:space="preserve">ocalized </w:t>
      </w:r>
      <w:ins w:id="241" w:author="Ericsson User J" w:date="2023-09-22T15:32:00Z">
        <w:r w:rsidR="000F0953">
          <w:t>S</w:t>
        </w:r>
      </w:ins>
      <w:del w:id="242" w:author="Ericsson User J" w:date="2023-09-22T15:32:00Z">
        <w:r w:rsidDel="000F0953">
          <w:delText>s</w:delText>
        </w:r>
      </w:del>
      <w:r>
        <w:t>ervice), the requests can be sent at a certain rate, with the effect that the signalling load in the network is limited.</w:t>
      </w:r>
    </w:p>
    <w:p w14:paraId="2AF3256E" w14:textId="77777777" w:rsidR="00B87BE9" w:rsidRDefault="00B87BE9" w:rsidP="00B87BE9">
      <w:pPr>
        <w:pStyle w:val="Heading1"/>
      </w:pPr>
      <w:bookmarkStart w:id="243" w:name="_CRN_6"/>
      <w:bookmarkStart w:id="244" w:name="_Toc145936540"/>
      <w:bookmarkEnd w:id="243"/>
      <w:r>
        <w:lastRenderedPageBreak/>
        <w:t>N.6</w:t>
      </w:r>
      <w:r>
        <w:tab/>
        <w:t>Configuration of Credentials Holder for determining SNPN selection information</w:t>
      </w:r>
      <w:bookmarkEnd w:id="244"/>
    </w:p>
    <w:p w14:paraId="4CEFC59A" w14:textId="2B1F9BC2" w:rsidR="00B87BE9" w:rsidRDefault="00B87BE9" w:rsidP="00B87BE9">
      <w:r>
        <w:t xml:space="preserve">To enable the HPLMN or the subscribed SNPN acting as Credentials Holder to generate and provision UEs with SNPN selection information for discovery and selection of SNPNs providing </w:t>
      </w:r>
      <w:ins w:id="245" w:author="Ericsson User J" w:date="2023-09-22T15:32:00Z">
        <w:r w:rsidR="00DE65A8">
          <w:t>L</w:t>
        </w:r>
      </w:ins>
      <w:del w:id="246" w:author="Ericsson User J" w:date="2023-09-22T15:32:00Z">
        <w:r w:rsidDel="00DE65A8">
          <w:delText>l</w:delText>
        </w:r>
      </w:del>
      <w:r>
        <w:t>ocali</w:t>
      </w:r>
      <w:ins w:id="247" w:author="Ericsson User J" w:date="2023-09-22T15:34:00Z">
        <w:r w:rsidR="00164650">
          <w:t>z</w:t>
        </w:r>
      </w:ins>
      <w:del w:id="248" w:author="Ericsson User J" w:date="2023-09-22T15:34:00Z">
        <w:r w:rsidDel="00164650">
          <w:delText>s</w:delText>
        </w:r>
      </w:del>
      <w:r>
        <w:t xml:space="preserve">ed </w:t>
      </w:r>
      <w:ins w:id="249" w:author="Ericsson User J" w:date="2023-09-22T15:32:00Z">
        <w:r w:rsidR="00DE65A8">
          <w:t>S</w:t>
        </w:r>
      </w:ins>
      <w:del w:id="250" w:author="Ericsson User J" w:date="2023-09-22T15:32:00Z">
        <w:r w:rsidDel="00DE65A8">
          <w:delText>s</w:delText>
        </w:r>
      </w:del>
      <w:r>
        <w:t xml:space="preserve">ervices, based on </w:t>
      </w:r>
      <w:ins w:id="251" w:author="Ericsson User J" w:date="2023-09-22T15:32:00Z">
        <w:r w:rsidR="00DE65A8">
          <w:t>L</w:t>
        </w:r>
      </w:ins>
      <w:del w:id="252" w:author="Ericsson User J" w:date="2023-09-22T15:32:00Z">
        <w:r w:rsidDel="00DE65A8">
          <w:delText>l</w:delText>
        </w:r>
      </w:del>
      <w:r>
        <w:t xml:space="preserve">ocalized </w:t>
      </w:r>
      <w:ins w:id="253" w:author="Ericsson User J" w:date="2023-09-22T15:32:00Z">
        <w:r w:rsidR="00DE65A8">
          <w:t>S</w:t>
        </w:r>
      </w:ins>
      <w:del w:id="254" w:author="Ericsson User J" w:date="2023-09-22T15:32:00Z">
        <w:r w:rsidDel="00DE65A8">
          <w:delText>s</w:delText>
        </w:r>
      </w:del>
      <w:r>
        <w:t>ervice agreements between the Locali</w:t>
      </w:r>
      <w:ins w:id="255" w:author="Ericsson User J" w:date="2023-09-22T15:32:00Z">
        <w:r w:rsidR="00E5335D">
          <w:t>z</w:t>
        </w:r>
      </w:ins>
      <w:del w:id="256" w:author="Ericsson User J" w:date="2023-09-22T15:32:00Z">
        <w:r w:rsidDel="00E5335D">
          <w:delText>s</w:delText>
        </w:r>
      </w:del>
      <w:r>
        <w:t xml:space="preserve">ed Service Provider or the SNPN providing </w:t>
      </w:r>
      <w:ins w:id="257" w:author="Ericsson User J" w:date="2023-09-22T15:33:00Z">
        <w:r w:rsidR="00D524A9">
          <w:t>L</w:t>
        </w:r>
      </w:ins>
      <w:del w:id="258" w:author="Ericsson User J" w:date="2023-09-22T15:33:00Z">
        <w:r w:rsidDel="00D524A9">
          <w:delText>l</w:delText>
        </w:r>
      </w:del>
      <w:r>
        <w:t xml:space="preserve">ocalized </w:t>
      </w:r>
      <w:ins w:id="259" w:author="Ericsson User J" w:date="2023-09-22T15:33:00Z">
        <w:r w:rsidR="00D524A9">
          <w:t>S</w:t>
        </w:r>
      </w:ins>
      <w:del w:id="260" w:author="Ericsson User J" w:date="2023-09-22T15:33:00Z">
        <w:r w:rsidDel="00D524A9">
          <w:delText>s</w:delText>
        </w:r>
      </w:del>
      <w:r>
        <w:t>ervices and the HPLMN or the subscribed SNPN acting as Credentials Holder, the Locali</w:t>
      </w:r>
      <w:ins w:id="261" w:author="Ericsson User J" w:date="2023-09-22T15:33:00Z">
        <w:r w:rsidR="00D524A9">
          <w:t>z</w:t>
        </w:r>
      </w:ins>
      <w:del w:id="262" w:author="Ericsson User J" w:date="2023-09-22T15:33:00Z">
        <w:r w:rsidDel="00D524A9">
          <w:delText>s</w:delText>
        </w:r>
      </w:del>
      <w:r>
        <w:t xml:space="preserve">ed Service Provider or the SNPN providing access to </w:t>
      </w:r>
      <w:ins w:id="263" w:author="Ericsson User J" w:date="2023-09-22T15:33:00Z">
        <w:r w:rsidR="00D524A9">
          <w:t>L</w:t>
        </w:r>
      </w:ins>
      <w:del w:id="264" w:author="Ericsson User J" w:date="2023-09-22T15:33:00Z">
        <w:r w:rsidDel="00D524A9">
          <w:delText>l</w:delText>
        </w:r>
      </w:del>
      <w:r>
        <w:t xml:space="preserve">ocalized </w:t>
      </w:r>
      <w:ins w:id="265" w:author="Ericsson User J" w:date="2023-09-22T15:33:00Z">
        <w:r w:rsidR="00D524A9">
          <w:t>S</w:t>
        </w:r>
      </w:ins>
      <w:del w:id="266" w:author="Ericsson User J" w:date="2023-09-22T15:33:00Z">
        <w:r w:rsidDel="00D524A9">
          <w:delText>s</w:delText>
        </w:r>
      </w:del>
      <w:r>
        <w:t>ervices can provide configuration information for SNPN selection to the HPLMN or the subscribed SNPN acting as Credentials Holder. The configuration information for SNPN selection may contain at least one of the following parameters:</w:t>
      </w:r>
    </w:p>
    <w:p w14:paraId="257C7A37" w14:textId="39146E42" w:rsidR="00B87BE9" w:rsidRDefault="00B87BE9" w:rsidP="00B87BE9">
      <w:pPr>
        <w:pStyle w:val="B1"/>
      </w:pPr>
      <w:r>
        <w:t>a.</w:t>
      </w:r>
      <w:r>
        <w:tab/>
        <w:t xml:space="preserve">SNPN ID or GIN of the SNPN providing access to one or more </w:t>
      </w:r>
      <w:ins w:id="267" w:author="Ericsson User J" w:date="2023-09-22T15:33:00Z">
        <w:r w:rsidR="00D524A9">
          <w:t>L</w:t>
        </w:r>
      </w:ins>
      <w:del w:id="268" w:author="Ericsson User J" w:date="2023-09-22T15:33:00Z">
        <w:r w:rsidDel="00D524A9">
          <w:delText>l</w:delText>
        </w:r>
      </w:del>
      <w:r>
        <w:t xml:space="preserve">ocalized </w:t>
      </w:r>
      <w:ins w:id="269" w:author="Ericsson User J" w:date="2023-09-22T15:33:00Z">
        <w:r w:rsidR="00D524A9">
          <w:t>S</w:t>
        </w:r>
      </w:ins>
      <w:del w:id="270" w:author="Ericsson User J" w:date="2023-09-22T15:33:00Z">
        <w:r w:rsidDel="00D524A9">
          <w:delText>s</w:delText>
        </w:r>
      </w:del>
      <w:r>
        <w:t>ervices;</w:t>
      </w:r>
    </w:p>
    <w:p w14:paraId="33695E95" w14:textId="7790E8BF" w:rsidR="00B87BE9" w:rsidRDefault="00B87BE9" w:rsidP="00B87BE9">
      <w:pPr>
        <w:pStyle w:val="B1"/>
      </w:pPr>
      <w:r>
        <w:t>b.</w:t>
      </w:r>
      <w:r>
        <w:tab/>
        <w:t xml:space="preserve">Identification of each </w:t>
      </w:r>
      <w:ins w:id="271" w:author="Ericsson User J" w:date="2023-09-22T15:33:00Z">
        <w:r w:rsidR="0002163A">
          <w:t>L</w:t>
        </w:r>
      </w:ins>
      <w:del w:id="272" w:author="Ericsson User J" w:date="2023-09-22T15:33:00Z">
        <w:r w:rsidDel="0002163A">
          <w:delText>l</w:delText>
        </w:r>
      </w:del>
      <w:r>
        <w:t xml:space="preserve">ocalized </w:t>
      </w:r>
      <w:ins w:id="273" w:author="Ericsson User J" w:date="2023-09-22T15:33:00Z">
        <w:r w:rsidR="0002163A">
          <w:t>S</w:t>
        </w:r>
      </w:ins>
      <w:del w:id="274" w:author="Ericsson User J" w:date="2023-09-22T15:33:00Z">
        <w:r w:rsidDel="0002163A">
          <w:delText>s</w:delText>
        </w:r>
      </w:del>
      <w:r>
        <w:t>ervice;</w:t>
      </w:r>
    </w:p>
    <w:p w14:paraId="6C5E425B" w14:textId="3DAAA75C" w:rsidR="00B87BE9" w:rsidRDefault="00B87BE9" w:rsidP="00B87BE9">
      <w:pPr>
        <w:pStyle w:val="B1"/>
      </w:pPr>
      <w:r>
        <w:t>c.</w:t>
      </w:r>
      <w:r>
        <w:tab/>
        <w:t xml:space="preserve">validity information for each </w:t>
      </w:r>
      <w:ins w:id="275" w:author="Ericsson User J" w:date="2023-09-22T15:33:00Z">
        <w:r w:rsidR="00BA4CE0">
          <w:t>L</w:t>
        </w:r>
      </w:ins>
      <w:del w:id="276" w:author="Ericsson User J" w:date="2023-09-22T15:33:00Z">
        <w:r w:rsidDel="00BA4CE0">
          <w:delText>l</w:delText>
        </w:r>
      </w:del>
      <w:r>
        <w:t xml:space="preserve">ocalized </w:t>
      </w:r>
      <w:ins w:id="277" w:author="Ericsson User J" w:date="2023-09-22T15:33:00Z">
        <w:r w:rsidR="00BA4CE0">
          <w:t>S</w:t>
        </w:r>
      </w:ins>
      <w:del w:id="278" w:author="Ericsson User J" w:date="2023-09-22T15:33:00Z">
        <w:r w:rsidDel="00BA4CE0">
          <w:delText>s</w:delText>
        </w:r>
      </w:del>
      <w:r>
        <w:t>ervice, e.g. the validity time information or/and location assistance information; and/or</w:t>
      </w:r>
    </w:p>
    <w:p w14:paraId="7724A127" w14:textId="5FBC8B40" w:rsidR="00B87BE9" w:rsidRDefault="00B87BE9" w:rsidP="00B87BE9">
      <w:pPr>
        <w:pStyle w:val="B1"/>
      </w:pPr>
      <w:r>
        <w:t>d.</w:t>
      </w:r>
      <w:r>
        <w:tab/>
        <w:t xml:space="preserve">List of UE IDs (e.g. GPSIs or External Group ID) identifying the UEs subscribed with a </w:t>
      </w:r>
      <w:ins w:id="279" w:author="Ericsson User J" w:date="2023-09-22T15:33:00Z">
        <w:r w:rsidR="00BA4CE0">
          <w:t>L</w:t>
        </w:r>
      </w:ins>
      <w:del w:id="280" w:author="Ericsson User J" w:date="2023-09-22T15:33:00Z">
        <w:r w:rsidDel="00BA4CE0">
          <w:delText>l</w:delText>
        </w:r>
      </w:del>
      <w:r>
        <w:t xml:space="preserve">ocalized </w:t>
      </w:r>
      <w:ins w:id="281" w:author="Ericsson User J" w:date="2023-09-22T15:34:00Z">
        <w:r w:rsidR="00BA4CE0">
          <w:t>S</w:t>
        </w:r>
      </w:ins>
      <w:del w:id="282" w:author="Ericsson User J" w:date="2023-09-22T15:34:00Z">
        <w:r w:rsidDel="00BA4CE0">
          <w:delText>s</w:delText>
        </w:r>
      </w:del>
      <w:r>
        <w:t>ervice.</w:t>
      </w:r>
    </w:p>
    <w:p w14:paraId="53475E5C" w14:textId="7AB97E99" w:rsidR="00B87BE9" w:rsidRDefault="00B87BE9" w:rsidP="00B87BE9">
      <w:pPr>
        <w:pStyle w:val="NO"/>
      </w:pPr>
      <w:r>
        <w:t>NOTE:</w:t>
      </w:r>
      <w:r>
        <w:tab/>
        <w:t xml:space="preserve">How HPLMN or subscribed SNPN obtains the information above as part of the </w:t>
      </w:r>
      <w:ins w:id="283" w:author="Ericsson User J" w:date="2023-09-22T15:34:00Z">
        <w:r w:rsidR="00143FEC">
          <w:t>L</w:t>
        </w:r>
      </w:ins>
      <w:del w:id="284" w:author="Ericsson User J" w:date="2023-09-22T15:34:00Z">
        <w:r w:rsidDel="00143FEC">
          <w:delText>l</w:delText>
        </w:r>
      </w:del>
      <w:r>
        <w:t xml:space="preserve">ocalized </w:t>
      </w:r>
      <w:ins w:id="285" w:author="Ericsson User J" w:date="2023-09-22T15:34:00Z">
        <w:r w:rsidR="00143FEC">
          <w:t>S</w:t>
        </w:r>
      </w:ins>
      <w:del w:id="286" w:author="Ericsson User J" w:date="2023-09-22T15:34:00Z">
        <w:r w:rsidDel="00143FEC">
          <w:delText>s</w:delText>
        </w:r>
      </w:del>
      <w:r>
        <w:t>ervice agreements is out of 3GPP scope.</w:t>
      </w:r>
    </w:p>
    <w:p w14:paraId="73FBDFBD" w14:textId="05EF960D" w:rsidR="00B87BE9" w:rsidRDefault="00B87BE9" w:rsidP="00B87BE9">
      <w:r>
        <w:t xml:space="preserve">The operator of the HPLMN or the subscribed SNPN acting as Credentials Holder then may use the information received from the SNPN providing </w:t>
      </w:r>
      <w:ins w:id="287" w:author="Ericsson User J" w:date="2023-09-22T15:34:00Z">
        <w:r w:rsidR="0064158D">
          <w:t>L</w:t>
        </w:r>
      </w:ins>
      <w:del w:id="288" w:author="Ericsson User J" w:date="2023-09-22T15:34:00Z">
        <w:r w:rsidDel="0064158D">
          <w:delText>l</w:delText>
        </w:r>
      </w:del>
      <w:r>
        <w:t>ocali</w:t>
      </w:r>
      <w:ins w:id="289" w:author="Ericsson User J" w:date="2023-09-22T15:34:00Z">
        <w:r w:rsidR="0064158D">
          <w:t>z</w:t>
        </w:r>
      </w:ins>
      <w:del w:id="290" w:author="Ericsson User J" w:date="2023-09-22T15:34:00Z">
        <w:r w:rsidDel="0064158D">
          <w:delText>s</w:delText>
        </w:r>
      </w:del>
      <w:r>
        <w:t xml:space="preserve">ed </w:t>
      </w:r>
      <w:ins w:id="291" w:author="Ericsson User J" w:date="2023-09-22T15:34:00Z">
        <w:r w:rsidR="0064158D">
          <w:t>S</w:t>
        </w:r>
      </w:ins>
      <w:del w:id="292" w:author="Ericsson User J" w:date="2023-09-22T15:34:00Z">
        <w:r w:rsidDel="0064158D">
          <w:delText>s</w:delText>
        </w:r>
      </w:del>
      <w:r>
        <w:t>ervices and/or Localized Service Provider to create or update the Credentials Holder controlled prioritized lists of preferred SNPNs/GINs for accessing Localized Services and provision the UEs using the Steering of Roaming procedure as defined in TS 23.122 [17].</w:t>
      </w:r>
    </w:p>
    <w:p w14:paraId="7A5E7C16" w14:textId="77777777" w:rsidR="00DC602B" w:rsidRPr="0042466D" w:rsidRDefault="00DC602B" w:rsidP="00DC6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6873" w14:textId="77777777" w:rsidR="00FC423E" w:rsidRDefault="00FC423E">
      <w:r>
        <w:separator/>
      </w:r>
    </w:p>
  </w:endnote>
  <w:endnote w:type="continuationSeparator" w:id="0">
    <w:p w14:paraId="4AA47C43" w14:textId="77777777" w:rsidR="00FC423E" w:rsidRDefault="00FC423E">
      <w:r>
        <w:continuationSeparator/>
      </w:r>
    </w:p>
  </w:endnote>
  <w:endnote w:type="continuationNotice" w:id="1">
    <w:p w14:paraId="66780BAF" w14:textId="77777777" w:rsidR="00FC423E" w:rsidRDefault="00FC4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009E" w14:textId="77777777" w:rsidR="00FC423E" w:rsidRDefault="00FC423E">
      <w:r>
        <w:separator/>
      </w:r>
    </w:p>
  </w:footnote>
  <w:footnote w:type="continuationSeparator" w:id="0">
    <w:p w14:paraId="62A4A8DA" w14:textId="77777777" w:rsidR="00FC423E" w:rsidRDefault="00FC423E">
      <w:r>
        <w:continuationSeparator/>
      </w:r>
    </w:p>
  </w:footnote>
  <w:footnote w:type="continuationNotice" w:id="1">
    <w:p w14:paraId="18BC3766" w14:textId="77777777" w:rsidR="00FC423E" w:rsidRDefault="00FC4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Peter Hedman">
    <w15:presenceInfo w15:providerId="None" w15:userId="Peter Hed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163A"/>
    <w:rsid w:val="00022CA1"/>
    <w:rsid w:val="00022E4A"/>
    <w:rsid w:val="000236F5"/>
    <w:rsid w:val="00023A37"/>
    <w:rsid w:val="00024365"/>
    <w:rsid w:val="000344F4"/>
    <w:rsid w:val="00037EED"/>
    <w:rsid w:val="0004276D"/>
    <w:rsid w:val="00050A2A"/>
    <w:rsid w:val="000523FC"/>
    <w:rsid w:val="0005491B"/>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D6006"/>
    <w:rsid w:val="000E2602"/>
    <w:rsid w:val="000E4341"/>
    <w:rsid w:val="000F0953"/>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3FEC"/>
    <w:rsid w:val="00144585"/>
    <w:rsid w:val="00145D43"/>
    <w:rsid w:val="0015042C"/>
    <w:rsid w:val="00163A33"/>
    <w:rsid w:val="00164650"/>
    <w:rsid w:val="00174027"/>
    <w:rsid w:val="00174778"/>
    <w:rsid w:val="00182AEF"/>
    <w:rsid w:val="00184EBA"/>
    <w:rsid w:val="0019004B"/>
    <w:rsid w:val="00192C46"/>
    <w:rsid w:val="0019484D"/>
    <w:rsid w:val="001978BD"/>
    <w:rsid w:val="001A0665"/>
    <w:rsid w:val="001A08B3"/>
    <w:rsid w:val="001A108E"/>
    <w:rsid w:val="001A7B60"/>
    <w:rsid w:val="001B52F0"/>
    <w:rsid w:val="001B7A65"/>
    <w:rsid w:val="001D2AED"/>
    <w:rsid w:val="001D4949"/>
    <w:rsid w:val="001E0F73"/>
    <w:rsid w:val="001E1A74"/>
    <w:rsid w:val="001E41F3"/>
    <w:rsid w:val="001F09AE"/>
    <w:rsid w:val="001F1C7F"/>
    <w:rsid w:val="001F2BBA"/>
    <w:rsid w:val="0020643F"/>
    <w:rsid w:val="00207E38"/>
    <w:rsid w:val="0022547E"/>
    <w:rsid w:val="00226D46"/>
    <w:rsid w:val="00231355"/>
    <w:rsid w:val="00242847"/>
    <w:rsid w:val="0024427B"/>
    <w:rsid w:val="00244D3E"/>
    <w:rsid w:val="00247D07"/>
    <w:rsid w:val="00253950"/>
    <w:rsid w:val="002576A5"/>
    <w:rsid w:val="0026004D"/>
    <w:rsid w:val="002640DD"/>
    <w:rsid w:val="00264CE4"/>
    <w:rsid w:val="00267CD9"/>
    <w:rsid w:val="00267E82"/>
    <w:rsid w:val="002703FB"/>
    <w:rsid w:val="00275D12"/>
    <w:rsid w:val="0027646F"/>
    <w:rsid w:val="0027738F"/>
    <w:rsid w:val="00282008"/>
    <w:rsid w:val="00284FEB"/>
    <w:rsid w:val="002860C4"/>
    <w:rsid w:val="0029249A"/>
    <w:rsid w:val="00296F01"/>
    <w:rsid w:val="00297BE8"/>
    <w:rsid w:val="002A5597"/>
    <w:rsid w:val="002A7981"/>
    <w:rsid w:val="002B0F11"/>
    <w:rsid w:val="002B17E6"/>
    <w:rsid w:val="002B19EE"/>
    <w:rsid w:val="002B485F"/>
    <w:rsid w:val="002B5741"/>
    <w:rsid w:val="002C5001"/>
    <w:rsid w:val="002D3AB6"/>
    <w:rsid w:val="002D5D6C"/>
    <w:rsid w:val="002E2437"/>
    <w:rsid w:val="002E472E"/>
    <w:rsid w:val="002F2EA3"/>
    <w:rsid w:val="002F6911"/>
    <w:rsid w:val="00304A76"/>
    <w:rsid w:val="00304ADA"/>
    <w:rsid w:val="00305409"/>
    <w:rsid w:val="003063CF"/>
    <w:rsid w:val="00306E9C"/>
    <w:rsid w:val="00311472"/>
    <w:rsid w:val="003128A9"/>
    <w:rsid w:val="00314D56"/>
    <w:rsid w:val="00316655"/>
    <w:rsid w:val="0032142C"/>
    <w:rsid w:val="00325549"/>
    <w:rsid w:val="00337289"/>
    <w:rsid w:val="00340AA7"/>
    <w:rsid w:val="003509AD"/>
    <w:rsid w:val="003515B5"/>
    <w:rsid w:val="0035197B"/>
    <w:rsid w:val="003560E7"/>
    <w:rsid w:val="003609EF"/>
    <w:rsid w:val="00361FB7"/>
    <w:rsid w:val="0036231A"/>
    <w:rsid w:val="003644E0"/>
    <w:rsid w:val="0036568B"/>
    <w:rsid w:val="00366D1A"/>
    <w:rsid w:val="0037209B"/>
    <w:rsid w:val="00373F8B"/>
    <w:rsid w:val="00374DD4"/>
    <w:rsid w:val="00396A5B"/>
    <w:rsid w:val="003A30D2"/>
    <w:rsid w:val="003A396D"/>
    <w:rsid w:val="003B55A9"/>
    <w:rsid w:val="003C01ED"/>
    <w:rsid w:val="003C1E99"/>
    <w:rsid w:val="003C1FD8"/>
    <w:rsid w:val="003C3107"/>
    <w:rsid w:val="003C3D37"/>
    <w:rsid w:val="003D2CD7"/>
    <w:rsid w:val="003D3B59"/>
    <w:rsid w:val="003D54E7"/>
    <w:rsid w:val="003E1A36"/>
    <w:rsid w:val="003E5B3B"/>
    <w:rsid w:val="00400323"/>
    <w:rsid w:val="004069AB"/>
    <w:rsid w:val="00410371"/>
    <w:rsid w:val="00417861"/>
    <w:rsid w:val="00420A94"/>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6E7F"/>
    <w:rsid w:val="00527F4E"/>
    <w:rsid w:val="00530347"/>
    <w:rsid w:val="005351CE"/>
    <w:rsid w:val="005412C8"/>
    <w:rsid w:val="005421B0"/>
    <w:rsid w:val="00547111"/>
    <w:rsid w:val="00555EDA"/>
    <w:rsid w:val="005601B0"/>
    <w:rsid w:val="0056177D"/>
    <w:rsid w:val="005717D5"/>
    <w:rsid w:val="00574D9C"/>
    <w:rsid w:val="0057567E"/>
    <w:rsid w:val="0058299F"/>
    <w:rsid w:val="00583AEE"/>
    <w:rsid w:val="0058695E"/>
    <w:rsid w:val="00590E33"/>
    <w:rsid w:val="005919AB"/>
    <w:rsid w:val="00592D74"/>
    <w:rsid w:val="00593311"/>
    <w:rsid w:val="0059402D"/>
    <w:rsid w:val="005A04D3"/>
    <w:rsid w:val="005A2EF9"/>
    <w:rsid w:val="005A4C86"/>
    <w:rsid w:val="005A523B"/>
    <w:rsid w:val="005A680E"/>
    <w:rsid w:val="005B41FE"/>
    <w:rsid w:val="005B58A6"/>
    <w:rsid w:val="005B6180"/>
    <w:rsid w:val="005B6486"/>
    <w:rsid w:val="005D707D"/>
    <w:rsid w:val="005E01AA"/>
    <w:rsid w:val="005E0AC5"/>
    <w:rsid w:val="005E2C44"/>
    <w:rsid w:val="005E4811"/>
    <w:rsid w:val="005E5350"/>
    <w:rsid w:val="005F2774"/>
    <w:rsid w:val="005F33CD"/>
    <w:rsid w:val="005F5F98"/>
    <w:rsid w:val="005F7D6A"/>
    <w:rsid w:val="00602160"/>
    <w:rsid w:val="006023CF"/>
    <w:rsid w:val="006120EA"/>
    <w:rsid w:val="00613010"/>
    <w:rsid w:val="00614C9C"/>
    <w:rsid w:val="00616CAF"/>
    <w:rsid w:val="00621188"/>
    <w:rsid w:val="006257ED"/>
    <w:rsid w:val="00630C3A"/>
    <w:rsid w:val="00633250"/>
    <w:rsid w:val="00634DD0"/>
    <w:rsid w:val="006375BD"/>
    <w:rsid w:val="00637C79"/>
    <w:rsid w:val="00641310"/>
    <w:rsid w:val="0064158D"/>
    <w:rsid w:val="00643A2A"/>
    <w:rsid w:val="0065155B"/>
    <w:rsid w:val="00653DE4"/>
    <w:rsid w:val="00657556"/>
    <w:rsid w:val="006607E8"/>
    <w:rsid w:val="00665C47"/>
    <w:rsid w:val="00667C15"/>
    <w:rsid w:val="00671C39"/>
    <w:rsid w:val="0067256C"/>
    <w:rsid w:val="00686F7F"/>
    <w:rsid w:val="00687A86"/>
    <w:rsid w:val="00687F3A"/>
    <w:rsid w:val="006909B2"/>
    <w:rsid w:val="006933C2"/>
    <w:rsid w:val="00695808"/>
    <w:rsid w:val="0069588B"/>
    <w:rsid w:val="00697DD0"/>
    <w:rsid w:val="00697F45"/>
    <w:rsid w:val="006A24C6"/>
    <w:rsid w:val="006B46FB"/>
    <w:rsid w:val="006B685A"/>
    <w:rsid w:val="006C30C5"/>
    <w:rsid w:val="006C5474"/>
    <w:rsid w:val="006C5D4C"/>
    <w:rsid w:val="006D0022"/>
    <w:rsid w:val="006D2E42"/>
    <w:rsid w:val="006D76AD"/>
    <w:rsid w:val="006E21FB"/>
    <w:rsid w:val="006E4494"/>
    <w:rsid w:val="006F42C4"/>
    <w:rsid w:val="00713793"/>
    <w:rsid w:val="0071574C"/>
    <w:rsid w:val="007217E8"/>
    <w:rsid w:val="007246EE"/>
    <w:rsid w:val="00743C3A"/>
    <w:rsid w:val="00745402"/>
    <w:rsid w:val="00750278"/>
    <w:rsid w:val="0075127F"/>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0B1C"/>
    <w:rsid w:val="007C2097"/>
    <w:rsid w:val="007C2E71"/>
    <w:rsid w:val="007C4682"/>
    <w:rsid w:val="007D0C39"/>
    <w:rsid w:val="007D464C"/>
    <w:rsid w:val="007D6A07"/>
    <w:rsid w:val="007E101B"/>
    <w:rsid w:val="007E6839"/>
    <w:rsid w:val="007F1E16"/>
    <w:rsid w:val="007F3E36"/>
    <w:rsid w:val="007F6AAC"/>
    <w:rsid w:val="007F7259"/>
    <w:rsid w:val="0080316F"/>
    <w:rsid w:val="008040A8"/>
    <w:rsid w:val="008112AE"/>
    <w:rsid w:val="00814B16"/>
    <w:rsid w:val="00816215"/>
    <w:rsid w:val="008173B9"/>
    <w:rsid w:val="00822AED"/>
    <w:rsid w:val="008279FA"/>
    <w:rsid w:val="008334DA"/>
    <w:rsid w:val="008375EC"/>
    <w:rsid w:val="00842AC2"/>
    <w:rsid w:val="0084589C"/>
    <w:rsid w:val="00850167"/>
    <w:rsid w:val="008504F5"/>
    <w:rsid w:val="0085070F"/>
    <w:rsid w:val="00850A44"/>
    <w:rsid w:val="008519E9"/>
    <w:rsid w:val="00852B8F"/>
    <w:rsid w:val="008530D2"/>
    <w:rsid w:val="00854FFB"/>
    <w:rsid w:val="00855C1B"/>
    <w:rsid w:val="008626E7"/>
    <w:rsid w:val="00862F0A"/>
    <w:rsid w:val="00864E0E"/>
    <w:rsid w:val="008652FE"/>
    <w:rsid w:val="00866131"/>
    <w:rsid w:val="00870EE7"/>
    <w:rsid w:val="00880C43"/>
    <w:rsid w:val="00883380"/>
    <w:rsid w:val="008863B9"/>
    <w:rsid w:val="0089050C"/>
    <w:rsid w:val="00894EB3"/>
    <w:rsid w:val="008A45A6"/>
    <w:rsid w:val="008A5C9F"/>
    <w:rsid w:val="008B325B"/>
    <w:rsid w:val="008B44AE"/>
    <w:rsid w:val="008B4535"/>
    <w:rsid w:val="008B6A5B"/>
    <w:rsid w:val="008B74C6"/>
    <w:rsid w:val="008C3320"/>
    <w:rsid w:val="008C63F0"/>
    <w:rsid w:val="008D08A3"/>
    <w:rsid w:val="008D2315"/>
    <w:rsid w:val="008D3CCC"/>
    <w:rsid w:val="008D4708"/>
    <w:rsid w:val="008D50B2"/>
    <w:rsid w:val="008D61D5"/>
    <w:rsid w:val="008D64BA"/>
    <w:rsid w:val="008E2158"/>
    <w:rsid w:val="008E444E"/>
    <w:rsid w:val="008E6381"/>
    <w:rsid w:val="008E6B46"/>
    <w:rsid w:val="008E7FB0"/>
    <w:rsid w:val="008F1DAA"/>
    <w:rsid w:val="008F3789"/>
    <w:rsid w:val="008F686C"/>
    <w:rsid w:val="00910BE3"/>
    <w:rsid w:val="009148DE"/>
    <w:rsid w:val="00914C08"/>
    <w:rsid w:val="00921F0B"/>
    <w:rsid w:val="00925BFC"/>
    <w:rsid w:val="00930A38"/>
    <w:rsid w:val="00935244"/>
    <w:rsid w:val="00941E30"/>
    <w:rsid w:val="00943AB9"/>
    <w:rsid w:val="009440D8"/>
    <w:rsid w:val="0094718A"/>
    <w:rsid w:val="00963196"/>
    <w:rsid w:val="009679F8"/>
    <w:rsid w:val="00970373"/>
    <w:rsid w:val="00972786"/>
    <w:rsid w:val="00972B3D"/>
    <w:rsid w:val="00977662"/>
    <w:rsid w:val="009777D9"/>
    <w:rsid w:val="009827FE"/>
    <w:rsid w:val="00986FF3"/>
    <w:rsid w:val="00991B88"/>
    <w:rsid w:val="0099754E"/>
    <w:rsid w:val="009A158A"/>
    <w:rsid w:val="009A5753"/>
    <w:rsid w:val="009A579D"/>
    <w:rsid w:val="009B01A3"/>
    <w:rsid w:val="009B5D26"/>
    <w:rsid w:val="009D4AFC"/>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7AC2"/>
    <w:rsid w:val="00A31A45"/>
    <w:rsid w:val="00A34C60"/>
    <w:rsid w:val="00A367A8"/>
    <w:rsid w:val="00A45D8C"/>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1F74"/>
    <w:rsid w:val="00AB24E7"/>
    <w:rsid w:val="00AB64BF"/>
    <w:rsid w:val="00AB6572"/>
    <w:rsid w:val="00AB7C4C"/>
    <w:rsid w:val="00AC51AD"/>
    <w:rsid w:val="00AC5820"/>
    <w:rsid w:val="00AD1CD8"/>
    <w:rsid w:val="00AE126A"/>
    <w:rsid w:val="00AE375A"/>
    <w:rsid w:val="00AE470F"/>
    <w:rsid w:val="00AE6962"/>
    <w:rsid w:val="00AE7E78"/>
    <w:rsid w:val="00B02C76"/>
    <w:rsid w:val="00B204B6"/>
    <w:rsid w:val="00B226C1"/>
    <w:rsid w:val="00B2354C"/>
    <w:rsid w:val="00B258BB"/>
    <w:rsid w:val="00B27156"/>
    <w:rsid w:val="00B33FF2"/>
    <w:rsid w:val="00B3784F"/>
    <w:rsid w:val="00B41C22"/>
    <w:rsid w:val="00B43768"/>
    <w:rsid w:val="00B47E7E"/>
    <w:rsid w:val="00B50D1A"/>
    <w:rsid w:val="00B51CC0"/>
    <w:rsid w:val="00B63051"/>
    <w:rsid w:val="00B667A4"/>
    <w:rsid w:val="00B67B97"/>
    <w:rsid w:val="00B73580"/>
    <w:rsid w:val="00B74CD1"/>
    <w:rsid w:val="00B7735F"/>
    <w:rsid w:val="00B828DF"/>
    <w:rsid w:val="00B84FA9"/>
    <w:rsid w:val="00B87BE9"/>
    <w:rsid w:val="00B93934"/>
    <w:rsid w:val="00B968C8"/>
    <w:rsid w:val="00BA22F3"/>
    <w:rsid w:val="00BA3EC5"/>
    <w:rsid w:val="00BA4CE0"/>
    <w:rsid w:val="00BA51D9"/>
    <w:rsid w:val="00BA7420"/>
    <w:rsid w:val="00BB09F5"/>
    <w:rsid w:val="00BB0CE6"/>
    <w:rsid w:val="00BB2DD7"/>
    <w:rsid w:val="00BB5DFC"/>
    <w:rsid w:val="00BB7128"/>
    <w:rsid w:val="00BB7F05"/>
    <w:rsid w:val="00BC0EA5"/>
    <w:rsid w:val="00BC2649"/>
    <w:rsid w:val="00BC47C7"/>
    <w:rsid w:val="00BC4F83"/>
    <w:rsid w:val="00BD279D"/>
    <w:rsid w:val="00BD536D"/>
    <w:rsid w:val="00BD6557"/>
    <w:rsid w:val="00BD6BB8"/>
    <w:rsid w:val="00BE6722"/>
    <w:rsid w:val="00BE7F86"/>
    <w:rsid w:val="00BF1166"/>
    <w:rsid w:val="00BF1FE8"/>
    <w:rsid w:val="00BF43CE"/>
    <w:rsid w:val="00BF5F0A"/>
    <w:rsid w:val="00C0125A"/>
    <w:rsid w:val="00C1093F"/>
    <w:rsid w:val="00C14231"/>
    <w:rsid w:val="00C22D13"/>
    <w:rsid w:val="00C249FB"/>
    <w:rsid w:val="00C26EB0"/>
    <w:rsid w:val="00C31472"/>
    <w:rsid w:val="00C32670"/>
    <w:rsid w:val="00C431E6"/>
    <w:rsid w:val="00C44ABD"/>
    <w:rsid w:val="00C45F8F"/>
    <w:rsid w:val="00C5449D"/>
    <w:rsid w:val="00C60991"/>
    <w:rsid w:val="00C66BA2"/>
    <w:rsid w:val="00C6786C"/>
    <w:rsid w:val="00C73875"/>
    <w:rsid w:val="00C80E4F"/>
    <w:rsid w:val="00C80FA3"/>
    <w:rsid w:val="00C83A0F"/>
    <w:rsid w:val="00C86B3C"/>
    <w:rsid w:val="00C86DD3"/>
    <w:rsid w:val="00C870F6"/>
    <w:rsid w:val="00C9091D"/>
    <w:rsid w:val="00C95985"/>
    <w:rsid w:val="00CA6B02"/>
    <w:rsid w:val="00CB1B00"/>
    <w:rsid w:val="00CB30D3"/>
    <w:rsid w:val="00CB4A97"/>
    <w:rsid w:val="00CB527F"/>
    <w:rsid w:val="00CC067F"/>
    <w:rsid w:val="00CC5026"/>
    <w:rsid w:val="00CC68D0"/>
    <w:rsid w:val="00CD128E"/>
    <w:rsid w:val="00CD1DF2"/>
    <w:rsid w:val="00CD3B7B"/>
    <w:rsid w:val="00CD61B0"/>
    <w:rsid w:val="00CE3A16"/>
    <w:rsid w:val="00CF1080"/>
    <w:rsid w:val="00D01478"/>
    <w:rsid w:val="00D03F9A"/>
    <w:rsid w:val="00D06D51"/>
    <w:rsid w:val="00D22D3D"/>
    <w:rsid w:val="00D23E12"/>
    <w:rsid w:val="00D24831"/>
    <w:rsid w:val="00D24991"/>
    <w:rsid w:val="00D24DC5"/>
    <w:rsid w:val="00D265AA"/>
    <w:rsid w:val="00D30495"/>
    <w:rsid w:val="00D40C16"/>
    <w:rsid w:val="00D40C7B"/>
    <w:rsid w:val="00D4635F"/>
    <w:rsid w:val="00D50255"/>
    <w:rsid w:val="00D502B0"/>
    <w:rsid w:val="00D518E5"/>
    <w:rsid w:val="00D524A9"/>
    <w:rsid w:val="00D524AC"/>
    <w:rsid w:val="00D52EE1"/>
    <w:rsid w:val="00D54C67"/>
    <w:rsid w:val="00D5586C"/>
    <w:rsid w:val="00D63821"/>
    <w:rsid w:val="00D66520"/>
    <w:rsid w:val="00D67BA8"/>
    <w:rsid w:val="00D83805"/>
    <w:rsid w:val="00D84AE9"/>
    <w:rsid w:val="00D96B92"/>
    <w:rsid w:val="00DA6AD5"/>
    <w:rsid w:val="00DB1A03"/>
    <w:rsid w:val="00DB453F"/>
    <w:rsid w:val="00DC4F08"/>
    <w:rsid w:val="00DC5262"/>
    <w:rsid w:val="00DC602B"/>
    <w:rsid w:val="00DD06AF"/>
    <w:rsid w:val="00DD1E73"/>
    <w:rsid w:val="00DD34C0"/>
    <w:rsid w:val="00DE34CF"/>
    <w:rsid w:val="00DE65A8"/>
    <w:rsid w:val="00DF46A9"/>
    <w:rsid w:val="00E00F51"/>
    <w:rsid w:val="00E024ED"/>
    <w:rsid w:val="00E0529C"/>
    <w:rsid w:val="00E13F3D"/>
    <w:rsid w:val="00E1404E"/>
    <w:rsid w:val="00E242E9"/>
    <w:rsid w:val="00E327E9"/>
    <w:rsid w:val="00E32C57"/>
    <w:rsid w:val="00E34898"/>
    <w:rsid w:val="00E438FF"/>
    <w:rsid w:val="00E46488"/>
    <w:rsid w:val="00E46958"/>
    <w:rsid w:val="00E5335D"/>
    <w:rsid w:val="00E55A41"/>
    <w:rsid w:val="00E55C0F"/>
    <w:rsid w:val="00E61B85"/>
    <w:rsid w:val="00E67299"/>
    <w:rsid w:val="00E67FCC"/>
    <w:rsid w:val="00E763B0"/>
    <w:rsid w:val="00EA14A2"/>
    <w:rsid w:val="00EA25EE"/>
    <w:rsid w:val="00EB09B7"/>
    <w:rsid w:val="00EB34C9"/>
    <w:rsid w:val="00EB46F7"/>
    <w:rsid w:val="00EC3B3E"/>
    <w:rsid w:val="00EC45B2"/>
    <w:rsid w:val="00EC7413"/>
    <w:rsid w:val="00ED1C5D"/>
    <w:rsid w:val="00EE1581"/>
    <w:rsid w:val="00EE22B3"/>
    <w:rsid w:val="00EE30A8"/>
    <w:rsid w:val="00EE7837"/>
    <w:rsid w:val="00EE7D7C"/>
    <w:rsid w:val="00EF0A0F"/>
    <w:rsid w:val="00EF6A2F"/>
    <w:rsid w:val="00F053E4"/>
    <w:rsid w:val="00F07351"/>
    <w:rsid w:val="00F10E08"/>
    <w:rsid w:val="00F15032"/>
    <w:rsid w:val="00F21B75"/>
    <w:rsid w:val="00F243AB"/>
    <w:rsid w:val="00F25438"/>
    <w:rsid w:val="00F25D98"/>
    <w:rsid w:val="00F27D90"/>
    <w:rsid w:val="00F27F46"/>
    <w:rsid w:val="00F300FB"/>
    <w:rsid w:val="00F3541A"/>
    <w:rsid w:val="00F415C7"/>
    <w:rsid w:val="00F46E97"/>
    <w:rsid w:val="00F5283E"/>
    <w:rsid w:val="00F54CE5"/>
    <w:rsid w:val="00F6338B"/>
    <w:rsid w:val="00F658E4"/>
    <w:rsid w:val="00F70957"/>
    <w:rsid w:val="00F71EB8"/>
    <w:rsid w:val="00F73042"/>
    <w:rsid w:val="00F77F66"/>
    <w:rsid w:val="00F87A5B"/>
    <w:rsid w:val="00F90D3C"/>
    <w:rsid w:val="00F9398C"/>
    <w:rsid w:val="00FA22D3"/>
    <w:rsid w:val="00FB23A8"/>
    <w:rsid w:val="00FB6386"/>
    <w:rsid w:val="00FC423E"/>
    <w:rsid w:val="00FC5BE8"/>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FB1844-5AE7-4DC0-919D-C6F59E33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3617</Words>
  <Characters>20623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9</cp:revision>
  <cp:lastPrinted>1900-01-01T18:00:00Z</cp:lastPrinted>
  <dcterms:created xsi:type="dcterms:W3CDTF">2023-09-29T12:09:00Z</dcterms:created>
  <dcterms:modified xsi:type="dcterms:W3CDTF">2023-09-29T12:42:00Z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